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9D750" w14:textId="4A5B45A8" w:rsidR="00037C18" w:rsidRDefault="00037C18" w:rsidP="00037C18">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144</w:t>
        </w:r>
      </w:fldSimple>
      <w:r>
        <w:rPr>
          <w:b/>
          <w:i/>
          <w:noProof/>
          <w:sz w:val="28"/>
        </w:rPr>
        <w:tab/>
      </w:r>
      <w:r w:rsidRPr="00196AC9">
        <w:rPr>
          <w:b/>
          <w:bCs/>
          <w:i/>
          <w:noProof/>
          <w:sz w:val="28"/>
        </w:rPr>
        <w:t>C3-25</w:t>
      </w:r>
      <w:r w:rsidR="00705B82">
        <w:rPr>
          <w:b/>
          <w:bCs/>
          <w:i/>
          <w:noProof/>
          <w:sz w:val="28"/>
        </w:rPr>
        <w:t>5</w:t>
      </w:r>
      <w:r w:rsidR="00BE59CE">
        <w:rPr>
          <w:b/>
          <w:bCs/>
          <w:i/>
          <w:noProof/>
          <w:sz w:val="28"/>
        </w:rPr>
        <w:t>154</w:t>
      </w:r>
    </w:p>
    <w:p w14:paraId="1ED5D7AE" w14:textId="20B66DB7" w:rsidR="00037C18" w:rsidRPr="00F541E0" w:rsidRDefault="00037C18" w:rsidP="00037C1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Dallas</w:t>
      </w:r>
      <w:r w:rsidRPr="0036304E">
        <w:rPr>
          <w:rFonts w:ascii="Arial" w:eastAsia="Times New Roman" w:hAnsi="Arial"/>
          <w:b/>
          <w:noProof/>
          <w:sz w:val="24"/>
        </w:rPr>
        <w:t xml:space="preserve">, </w:t>
      </w:r>
      <w:r>
        <w:rPr>
          <w:rFonts w:ascii="Arial" w:eastAsia="Times New Roman" w:hAnsi="Arial"/>
          <w:b/>
          <w:noProof/>
          <w:sz w:val="24"/>
        </w:rPr>
        <w:t>U</w:t>
      </w:r>
      <w:r w:rsidR="00D868A9">
        <w:rPr>
          <w:rFonts w:ascii="Arial" w:eastAsia="Times New Roman" w:hAnsi="Arial"/>
          <w:b/>
          <w:noProof/>
          <w:sz w:val="24"/>
        </w:rPr>
        <w:t xml:space="preserve">nited </w:t>
      </w:r>
      <w:r>
        <w:rPr>
          <w:rFonts w:ascii="Arial" w:eastAsia="Times New Roman" w:hAnsi="Arial"/>
          <w:b/>
          <w:noProof/>
          <w:sz w:val="24"/>
        </w:rPr>
        <w:t>S</w:t>
      </w:r>
      <w:r w:rsidR="00D868A9">
        <w:rPr>
          <w:rFonts w:ascii="Arial" w:eastAsia="Times New Roman" w:hAnsi="Arial"/>
          <w:b/>
          <w:noProof/>
          <w:sz w:val="24"/>
        </w:rPr>
        <w:t>tates</w:t>
      </w:r>
      <w:r w:rsidRPr="0036304E">
        <w:rPr>
          <w:rFonts w:ascii="Arial" w:eastAsia="Times New Roman" w:hAnsi="Arial"/>
          <w:b/>
          <w:noProof/>
          <w:sz w:val="24"/>
        </w:rPr>
        <w:t xml:space="preserve">, </w:t>
      </w:r>
      <w:r>
        <w:rPr>
          <w:rFonts w:ascii="Arial" w:eastAsia="Times New Roman" w:hAnsi="Arial"/>
          <w:b/>
          <w:noProof/>
          <w:sz w:val="24"/>
        </w:rPr>
        <w:t>17th</w:t>
      </w:r>
      <w:r w:rsidRPr="0036304E">
        <w:rPr>
          <w:rFonts w:ascii="Arial" w:eastAsia="Times New Roman" w:hAnsi="Arial"/>
          <w:b/>
          <w:noProof/>
          <w:sz w:val="24"/>
        </w:rPr>
        <w:t xml:space="preserve"> – </w:t>
      </w:r>
      <w:r>
        <w:rPr>
          <w:rFonts w:ascii="Arial" w:eastAsia="Times New Roman" w:hAnsi="Arial"/>
          <w:b/>
          <w:noProof/>
          <w:sz w:val="24"/>
        </w:rPr>
        <w:t>21st</w:t>
      </w:r>
      <w:r w:rsidRPr="0036304E">
        <w:rPr>
          <w:rFonts w:ascii="Arial" w:eastAsia="Times New Roman" w:hAnsi="Arial"/>
          <w:b/>
          <w:noProof/>
          <w:sz w:val="24"/>
        </w:rPr>
        <w:t xml:space="preserve"> </w:t>
      </w:r>
      <w:r>
        <w:rPr>
          <w:rFonts w:ascii="Arial" w:eastAsia="Times New Roman" w:hAnsi="Arial"/>
          <w:b/>
          <w:noProof/>
          <w:sz w:val="24"/>
        </w:rPr>
        <w:t>November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w:t>
      </w:r>
      <w:r>
        <w:rPr>
          <w:rFonts w:ascii="Arial" w:hAnsi="Arial"/>
          <w:b/>
          <w:noProof/>
          <w:lang w:eastAsia="ja-JP"/>
        </w:rPr>
        <w:t>xxxx</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54B02D24" w:rsidR="00037C18" w:rsidRPr="00410371" w:rsidRDefault="00037C18" w:rsidP="002C178B">
            <w:pPr>
              <w:pStyle w:val="CRCoverPage"/>
              <w:spacing w:after="0"/>
              <w:jc w:val="center"/>
              <w:rPr>
                <w:b/>
                <w:noProof/>
              </w:rPr>
            </w:pPr>
            <w:r>
              <w:rPr>
                <w:b/>
                <w:noProof/>
                <w:sz w:val="28"/>
              </w:rPr>
              <w:t>-</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7777777" w:rsidR="00037C18" w:rsidRDefault="00037C18" w:rsidP="002C178B">
            <w:pPr>
              <w:pStyle w:val="CRCoverPage"/>
              <w:spacing w:after="0"/>
              <w:ind w:left="100"/>
              <w:rPr>
                <w:noProof/>
              </w:rPr>
            </w:pPr>
            <w:fldSimple w:instr=" DOCPROPERTY  SourceIfTsg  \* MERGEFORMAT ">
              <w:r>
                <w:rPr>
                  <w:noProof/>
                </w:rPr>
                <w:t>CT3</w:t>
              </w:r>
            </w:fldSimple>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5C272CAD"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D868A9">
                <w:rPr>
                  <w:noProof/>
                </w:rPr>
                <w:t>05</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5290244B" w14:textId="0B746158" w:rsidR="00984AF0" w:rsidRPr="001870C7"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6B3540F7" w:rsidR="0049348F" w:rsidRDefault="002836C8" w:rsidP="0049348F">
            <w:pPr>
              <w:spacing w:after="0"/>
              <w:ind w:left="100"/>
              <w:rPr>
                <w:rFonts w:ascii="Arial" w:hAnsi="Arial"/>
                <w:noProof/>
                <w:lang w:eastAsia="zh-CN"/>
              </w:rPr>
            </w:pPr>
            <w:r w:rsidRPr="00162A68">
              <w:rPr>
                <w:rFonts w:ascii="Arial" w:hAnsi="Arial"/>
                <w:noProof/>
                <w:lang w:eastAsia="zh-CN"/>
              </w:rPr>
              <w:t>"</w:t>
            </w:r>
            <w:r w:rsidR="00086B30">
              <w:rPr>
                <w:rFonts w:ascii="Arial" w:hAnsi="Arial"/>
                <w:noProof/>
                <w:lang w:eastAsia="zh-CN"/>
              </w:rPr>
              <w:t>failTrainCode</w:t>
            </w:r>
            <w:r w:rsidRPr="00162A68">
              <w:rPr>
                <w:rFonts w:ascii="Arial" w:hAnsi="Arial"/>
                <w:noProof/>
                <w:lang w:eastAsia="zh-CN"/>
              </w:rPr>
              <w:t xml:space="preserve">" attribute </w:t>
            </w:r>
            <w:r w:rsidR="00811D22" w:rsidRPr="00162A68">
              <w:rPr>
                <w:rFonts w:ascii="Arial" w:hAnsi="Arial"/>
                <w:noProof/>
                <w:lang w:eastAsia="zh-CN"/>
              </w:rPr>
              <w:t xml:space="preserve">of VflFailureCode 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there </w:t>
            </w:r>
            <w:r w:rsidR="000B0F3A" w:rsidRPr="00162A68">
              <w:rPr>
                <w:rFonts w:ascii="Arial" w:hAnsi="Arial"/>
                <w:noProof/>
                <w:lang w:eastAsia="zh-CN"/>
              </w:rPr>
              <w:t xml:space="preserve">is </w:t>
            </w:r>
            <w:r w:rsidR="00693FD4" w:rsidRPr="00162A68">
              <w:rPr>
                <w:rFonts w:ascii="Arial" w:hAnsi="Arial"/>
                <w:noProof/>
                <w:lang w:eastAsia="zh-CN"/>
              </w:rPr>
              <w:t>an error for the corresponding analytics</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6E2AD6BD" w:rsidR="00381DED" w:rsidRDefault="00381DED" w:rsidP="00381DED">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failInferCode</w:t>
            </w:r>
            <w:r w:rsidRPr="00162A68">
              <w:rPr>
                <w:rFonts w:ascii="Arial" w:hAnsi="Arial"/>
                <w:noProof/>
                <w:lang w:eastAsia="zh-CN"/>
              </w:rPr>
              <w:t>" attribute of VflFailureCode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there is an error for the corresponding analytics.</w:t>
            </w:r>
          </w:p>
          <w:p w14:paraId="72481C93" w14:textId="77777777" w:rsidR="00381DED" w:rsidRDefault="00381DED" w:rsidP="00381DED">
            <w:pPr>
              <w:spacing w:after="0"/>
              <w:ind w:left="100"/>
              <w:rPr>
                <w:rFonts w:ascii="Arial" w:hAnsi="Arial"/>
                <w:noProof/>
                <w:lang w:eastAsia="zh-CN"/>
              </w:rPr>
            </w:pPr>
          </w:p>
          <w:p w14:paraId="1E106724" w14:textId="77777777" w:rsidR="00F916CB" w:rsidRDefault="00381DED" w:rsidP="00F916CB">
            <w:pPr>
              <w:spacing w:after="0"/>
              <w:ind w:left="100"/>
              <w:rPr>
                <w:rFonts w:ascii="Arial" w:hAnsi="Arial"/>
                <w:noProof/>
                <w:lang w:eastAsia="zh-CN"/>
              </w:rPr>
            </w:pPr>
            <w:r>
              <w:rPr>
                <w:rFonts w:ascii="Arial" w:hAnsi="Arial"/>
                <w:noProof/>
                <w:lang w:eastAsia="zh-CN"/>
              </w:rPr>
              <w:t>N</w:t>
            </w:r>
            <w:r w:rsidRPr="0049348F">
              <w:rPr>
                <w:rFonts w:ascii="Arial" w:hAnsi="Arial"/>
                <w:noProof/>
                <w:lang w:eastAsia="zh-CN"/>
              </w:rPr>
              <w:t xml:space="preserve">ew VflFailureCode data type is added to indicate that the NWDAF cannot perform VFL </w:t>
            </w:r>
            <w:r>
              <w:rPr>
                <w:rFonts w:ascii="Arial" w:hAnsi="Arial"/>
                <w:noProof/>
                <w:lang w:eastAsia="zh-CN"/>
              </w:rPr>
              <w:t>process</w:t>
            </w:r>
            <w:r w:rsidRPr="0049348F">
              <w:rPr>
                <w:rFonts w:ascii="Arial" w:hAnsi="Arial"/>
                <w:noProof/>
                <w:lang w:eastAsia="zh-CN"/>
              </w:rPr>
              <w:t xml:space="preserve"> on requested time.</w:t>
            </w:r>
          </w:p>
          <w:p w14:paraId="337F3A2C" w14:textId="77777777" w:rsidR="00F916CB" w:rsidRDefault="00F916CB"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6CFFF8C6" w:rsidR="00037C18" w:rsidRDefault="00DF60B8" w:rsidP="005630EB">
            <w:pPr>
              <w:pStyle w:val="CRCoverPage"/>
              <w:spacing w:after="0"/>
              <w:rPr>
                <w:noProof/>
              </w:rPr>
            </w:pPr>
            <w:r>
              <w:rPr>
                <w:noProof/>
              </w:rPr>
              <w:t xml:space="preserve">4.10.2.2.2, 4.10.2.2.3, </w:t>
            </w:r>
            <w:r w:rsidR="000D4D84">
              <w:rPr>
                <w:noProof/>
              </w:rPr>
              <w:t xml:space="preserve">4.10.2.4.1, </w:t>
            </w:r>
            <w:r w:rsidR="00D2593C">
              <w:rPr>
                <w:noProof/>
              </w:rPr>
              <w:t>4.11.2.2.2, 4.11.2.2.3, 4.11.2.2.4</w:t>
            </w:r>
            <w:r w:rsidR="00513714">
              <w:rPr>
                <w:noProof/>
              </w:rPr>
              <w:t xml:space="preserve">, </w:t>
            </w:r>
            <w:r w:rsidR="000D4D84">
              <w:rPr>
                <w:noProof/>
              </w:rPr>
              <w:t>5.9.3.1, 5.9.6.1, 5.9.6.2.9</w:t>
            </w:r>
            <w:r w:rsidR="00CE0B43">
              <w:rPr>
                <w:noProof/>
              </w:rPr>
              <w:t xml:space="preserve">, </w:t>
            </w:r>
            <w:r w:rsidR="006B12A4">
              <w:rPr>
                <w:noProof/>
              </w:rPr>
              <w:t>5.10.6.1, 5.10.6.2.7, 5.10.6.3.4</w:t>
            </w:r>
            <w:r w:rsidR="005F1690">
              <w:rPr>
                <w:noProof/>
              </w:rPr>
              <w:t>(new)</w:t>
            </w:r>
            <w:r w:rsidR="006B12A4">
              <w:rPr>
                <w:noProof/>
              </w:rPr>
              <w:t xml:space="preserve">,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851C9" w14:textId="6694F3DC" w:rsidR="00037C18" w:rsidRDefault="00037C18" w:rsidP="002C178B">
            <w:pPr>
              <w:pStyle w:val="CRCoverPage"/>
              <w:spacing w:after="0"/>
              <w:ind w:left="100"/>
              <w:rPr>
                <w:noProof/>
              </w:rPr>
            </w:pPr>
            <w:r w:rsidRPr="00D561EB">
              <w:rPr>
                <w:noProof/>
              </w:rPr>
              <w:t>.</w:t>
            </w: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Toc104538956"/>
      <w:bookmarkStart w:id="44" w:name="_Toc70550590"/>
      <w:bookmarkStart w:id="45" w:name="_Toc59017894"/>
      <w:bookmarkStart w:id="46" w:name="_Toc94064202"/>
      <w:bookmarkStart w:id="47" w:name="_Toc112951078"/>
      <w:bookmarkStart w:id="48" w:name="_Toc101244363"/>
      <w:bookmarkStart w:id="49" w:name="_Toc36102424"/>
      <w:bookmarkStart w:id="50" w:name="_Toc68168923"/>
      <w:bookmarkStart w:id="51" w:name="_Toc28012783"/>
      <w:bookmarkStart w:id="52" w:name="_Toc50031939"/>
      <w:bookmarkStart w:id="53" w:name="_Toc85552933"/>
      <w:bookmarkStart w:id="54" w:name="_Toc51762859"/>
      <w:bookmarkStart w:id="55" w:name="_Toc148522549"/>
      <w:bookmarkStart w:id="56" w:name="_Toc114133757"/>
      <w:bookmarkStart w:id="57" w:name="_Toc98233587"/>
      <w:bookmarkStart w:id="58" w:name="_Toc45134009"/>
      <w:bookmarkStart w:id="59" w:name="_Toc145705645"/>
      <w:bookmarkStart w:id="60" w:name="_Toc43563466"/>
      <w:bookmarkStart w:id="61" w:name="_Toc83233036"/>
      <w:bookmarkStart w:id="62" w:name="_Toc66231762"/>
      <w:bookmarkStart w:id="63" w:name="_Toc56640926"/>
      <w:bookmarkStart w:id="64" w:name="_Toc34266253"/>
      <w:bookmarkStart w:id="65" w:name="_Toc136562324"/>
      <w:bookmarkStart w:id="66" w:name="_Toc90655819"/>
      <w:bookmarkStart w:id="67" w:name="_Toc113031618"/>
      <w:bookmarkStart w:id="68" w:name="_Toc120702257"/>
      <w:bookmarkStart w:id="69" w:name="_Toc85557032"/>
      <w:bookmarkStart w:id="70" w:name="_Toc88667534"/>
      <w:bookmarkStart w:id="71" w:name="_Toc138754158"/>
      <w:bookmarkStart w:id="72"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3FC2085F" w14:textId="77777777" w:rsidR="00F43B33" w:rsidRPr="00311B21" w:rsidRDefault="00F43B33" w:rsidP="00F43B33">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11C7FE21" w14:textId="77777777" w:rsidR="00F43B33" w:rsidRPr="00311B21" w:rsidRDefault="00F43B33" w:rsidP="00F43B33">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.2-1 shows a scenario where the NF service consumer sends a request to the NWDAF to subscribe</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73" w:name="MCCQCTEMPBM_00000084"/>
    <w:p w14:paraId="406CF4C1" w14:textId="77777777" w:rsidR="00F43B33" w:rsidRDefault="00F43B33" w:rsidP="00F43B33">
      <w:pPr>
        <w:pStyle w:val="TH"/>
        <w:rPr>
          <w:lang w:eastAsia="en-GB"/>
        </w:rPr>
      </w:pPr>
      <w:r w:rsidRPr="00311B21">
        <w:rPr>
          <w:lang w:eastAsia="en-GB"/>
        </w:rPr>
        <w:object w:dxaOrig="9007" w:dyaOrig="2960" w14:anchorId="4E641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60pt;mso-position-horizontal-relative:page;mso-position-vertical-relative:page" o:ole="">
            <v:imagedata r:id="rId11" o:title=""/>
          </v:shape>
          <o:OLEObject Type="Embed" ProgID="Visio.Drawing.15" ShapeID="_x0000_i1025" DrawAspect="Content" ObjectID="_1824314356" r:id="rId12"/>
        </w:object>
      </w:r>
      <w:bookmarkEnd w:id="73"/>
    </w:p>
    <w:p w14:paraId="2EF675DE" w14:textId="77777777" w:rsidR="00F43B33" w:rsidRPr="00311B21" w:rsidRDefault="00F43B33" w:rsidP="00F43B33">
      <w:pPr>
        <w:keepNext/>
        <w:keepLines/>
        <w:spacing w:before="60"/>
        <w:jc w:val="center"/>
        <w:rPr>
          <w:rFonts w:ascii="Arial" w:hAnsi="Arial"/>
          <w:b/>
        </w:rPr>
      </w:pPr>
      <w:bookmarkStart w:id="74"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74"/>
    <w:p w14:paraId="401492C0" w14:textId="77777777" w:rsidR="00F43B33" w:rsidRPr="00311B21" w:rsidRDefault="00F43B33" w:rsidP="00F43B33">
      <w:pPr>
        <w:rPr>
          <w:rFonts w:eastAsia="DengXian"/>
        </w:rPr>
      </w:pPr>
      <w:r w:rsidRPr="00311B21">
        <w:rPr>
          <w:rFonts w:eastAsia="DengXian"/>
        </w:rPr>
        <w:t xml:space="preserve">The NF service consumer shall invoke the </w:t>
      </w:r>
      <w:proofErr w:type="spellStart"/>
      <w:r w:rsidRPr="00311B21">
        <w:rPr>
          <w:rFonts w:eastAsia="DengXian"/>
        </w:rPr>
        <w:t>Nnwdaf_</w:t>
      </w:r>
      <w:r>
        <w:rPr>
          <w:rFonts w:eastAsia="DengXian"/>
        </w:rPr>
        <w:t>VFLTraining</w:t>
      </w:r>
      <w:r w:rsidRPr="00311B21">
        <w:rPr>
          <w:rFonts w:eastAsia="DengXian"/>
        </w:rPr>
        <w:t>_Subscribe</w:t>
      </w:r>
      <w:proofErr w:type="spellEnd"/>
      <w:r w:rsidRPr="00311B21">
        <w:rPr>
          <w:rFonts w:eastAsia="DengXian"/>
        </w:rPr>
        <w:t xml:space="preserve"> service operation </w:t>
      </w:r>
      <w:r>
        <w:t xml:space="preserve">to </w:t>
      </w:r>
      <w:r>
        <w:rPr>
          <w:lang w:eastAsia="ja-JP"/>
        </w:rPr>
        <w:t>request NWDAF VFL client(s) to check if requirements for VFL are supported and</w:t>
      </w:r>
      <w:r w:rsidRPr="00311B21">
        <w:rPr>
          <w:rFonts w:eastAsia="DengXian"/>
        </w:rPr>
        <w:t xml:space="preserve"> to subscribe to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POST request with "{</w:t>
      </w:r>
      <w:proofErr w:type="spellStart"/>
      <w:r w:rsidRPr="00311B21">
        <w:rPr>
          <w:rFonts w:eastAsia="DengXian"/>
        </w:rPr>
        <w:t>apiRoot</w:t>
      </w:r>
      <w:proofErr w:type="spellEnd"/>
      <w:r w:rsidRPr="00311B21">
        <w:rPr>
          <w:rFonts w:eastAsia="DengXian"/>
        </w:rPr>
        <w:t>}/</w:t>
      </w:r>
      <w:proofErr w:type="spellStart"/>
      <w:r w:rsidRPr="00311B21">
        <w:rPr>
          <w:rFonts w:eastAsia="DengXian"/>
        </w:rPr>
        <w:t>nnwdaf-</w:t>
      </w:r>
      <w:r>
        <w:rPr>
          <w:rFonts w:eastAsia="DengXian"/>
        </w:rPr>
        <w:t>vfltraining</w:t>
      </w:r>
      <w:proofErr w:type="spellEnd"/>
      <w:r w:rsidRPr="00311B21">
        <w:rPr>
          <w:rFonts w:eastAsia="DengXian"/>
        </w:rPr>
        <w:t>/&lt;</w:t>
      </w:r>
      <w:proofErr w:type="spellStart"/>
      <w:r w:rsidRPr="00311B21">
        <w:rPr>
          <w:rFonts w:eastAsia="DengXian"/>
        </w:rPr>
        <w:t>apiVersion</w:t>
      </w:r>
      <w:proofErr w:type="spellEnd"/>
      <w:r w:rsidRPr="00311B21">
        <w:rPr>
          <w:rFonts w:eastAsia="DengXian"/>
        </w:rPr>
        <w:t>&gt;/subscriptions" as Resource URI representing the "</w:t>
      </w:r>
      <w:r>
        <w:rPr>
          <w:rFonts w:eastAsia="DengXian"/>
        </w:rPr>
        <w:t>VFL Training</w:t>
      </w:r>
      <w:r w:rsidRPr="00311B21">
        <w:rPr>
          <w:rFonts w:eastAsia="DengXian"/>
        </w:rPr>
        <w:t xml:space="preserve"> Subscriptions", as shown in figure 4.</w:t>
      </w:r>
      <w:r>
        <w:rPr>
          <w:rFonts w:eastAsia="DengXian"/>
        </w:rPr>
        <w:t>10</w:t>
      </w:r>
      <w:r w:rsidRPr="00311B21">
        <w:rPr>
          <w:rFonts w:eastAsia="DengXian"/>
        </w:rPr>
        <w:t>.2.</w:t>
      </w:r>
      <w:r>
        <w:rPr>
          <w:rFonts w:eastAsia="DengXian"/>
        </w:rPr>
        <w:t>2</w:t>
      </w:r>
      <w:r w:rsidRPr="00311B21">
        <w:rPr>
          <w:rFonts w:eastAsia="DengXian"/>
        </w:rPr>
        <w:t xml:space="preserve">.2-1, step 1, to create an "Individual </w:t>
      </w:r>
      <w:r>
        <w:rPr>
          <w:rFonts w:eastAsia="DengXian"/>
        </w:rPr>
        <w:t>VFL Training</w:t>
      </w:r>
      <w:r w:rsidRPr="00311B21">
        <w:rPr>
          <w:rFonts w:eastAsia="DengXian"/>
        </w:rPr>
        <w:t xml:space="preserve"> Subscription" according to the information in </w:t>
      </w:r>
      <w:r>
        <w:rPr>
          <w:rFonts w:eastAsia="DengXian"/>
        </w:rPr>
        <w:t xml:space="preserve">the </w:t>
      </w:r>
      <w:r w:rsidRPr="00311B21">
        <w:rPr>
          <w:rFonts w:eastAsia="DengXian"/>
        </w:rPr>
        <w:t xml:space="preserve">message body. The </w:t>
      </w:r>
      <w:proofErr w:type="spellStart"/>
      <w:r w:rsidRPr="00856849">
        <w:rPr>
          <w:rFonts w:eastAsia="DengXian"/>
        </w:rPr>
        <w:t>VflTrain</w:t>
      </w:r>
      <w:r>
        <w:rPr>
          <w:rFonts w:eastAsia="DengXian"/>
        </w:rPr>
        <w:t>ing</w:t>
      </w:r>
      <w:r w:rsidRPr="00856849">
        <w:rPr>
          <w:rFonts w:eastAsia="DengXian"/>
        </w:rPr>
        <w:t>Sub</w:t>
      </w:r>
      <w:r>
        <w:rPr>
          <w:rFonts w:eastAsia="DengXian"/>
        </w:rPr>
        <w:t>s</w:t>
      </w:r>
      <w:proofErr w:type="spellEnd"/>
      <w:r>
        <w:rPr>
          <w:rFonts w:eastAsia="DengXian"/>
        </w:rPr>
        <w:t xml:space="preserve"> </w:t>
      </w:r>
      <w:r w:rsidRPr="00311B21">
        <w:rPr>
          <w:rFonts w:eastAsia="DengXian"/>
        </w:rPr>
        <w:t xml:space="preserve">data structure provided in the request body shall include: </w:t>
      </w:r>
    </w:p>
    <w:p w14:paraId="704EA611" w14:textId="77777777" w:rsidR="00F43B33" w:rsidRDefault="00F43B33" w:rsidP="00F43B33">
      <w:pPr>
        <w:pStyle w:val="B10"/>
      </w:pPr>
      <w:r w:rsidRPr="00311B21">
        <w:t>-</w:t>
      </w:r>
      <w:r w:rsidRPr="00311B21">
        <w:tab/>
      </w:r>
      <w:r>
        <w:t>A notification URI within the "</w:t>
      </w:r>
      <w:proofErr w:type="spellStart"/>
      <w:r>
        <w:t>notifUri</w:t>
      </w:r>
      <w:proofErr w:type="spellEnd"/>
      <w:r>
        <w:t>" attribute and a notification correlation identifier within the "</w:t>
      </w:r>
      <w:proofErr w:type="spellStart"/>
      <w:r>
        <w:t>notifCorrId</w:t>
      </w:r>
      <w:proofErr w:type="spellEnd"/>
      <w:r>
        <w:t>" attribute; and</w:t>
      </w:r>
    </w:p>
    <w:p w14:paraId="1445BD9C" w14:textId="77777777" w:rsidR="00F43B33" w:rsidRPr="00311B21" w:rsidRDefault="00F43B33" w:rsidP="00F43B33">
      <w:pPr>
        <w:pStyle w:val="B10"/>
      </w:pPr>
      <w:r>
        <w:t>-</w:t>
      </w:r>
      <w:r>
        <w:tab/>
        <w:t>VFL training parameters within the "</w:t>
      </w:r>
      <w:proofErr w:type="spellStart"/>
      <w:r w:rsidRPr="00856849">
        <w:t>vflTrainSub</w:t>
      </w:r>
      <w:proofErr w:type="spellEnd"/>
      <w:r>
        <w:t xml:space="preserve">" </w:t>
      </w:r>
      <w:proofErr w:type="gramStart"/>
      <w:r>
        <w:t>attribute;</w:t>
      </w:r>
      <w:proofErr w:type="gramEnd"/>
    </w:p>
    <w:p w14:paraId="5287BEA5" w14:textId="77777777" w:rsidR="00F43B33" w:rsidRPr="00311B21" w:rsidRDefault="00F43B33" w:rsidP="00F43B33">
      <w:r w:rsidRPr="00311B21">
        <w:t>and may include:</w:t>
      </w:r>
    </w:p>
    <w:p w14:paraId="3CA9A9E4" w14:textId="77777777" w:rsidR="00F43B33" w:rsidRPr="00B42927" w:rsidRDefault="00F43B33" w:rsidP="00F43B33">
      <w:pPr>
        <w:pStyle w:val="B10"/>
      </w:pPr>
      <w:r w:rsidRPr="00311B21">
        <w:lastRenderedPageBreak/>
        <w:t>-</w:t>
      </w:r>
      <w:r w:rsidRPr="00311B21">
        <w:tab/>
      </w:r>
      <w:r>
        <w:t>Event reporting requirements within the "</w:t>
      </w:r>
      <w:proofErr w:type="spellStart"/>
      <w:r>
        <w:t>eventReq</w:t>
      </w:r>
      <w:proofErr w:type="spellEnd"/>
      <w:r>
        <w:t>" attribute.</w:t>
      </w:r>
    </w:p>
    <w:p w14:paraId="53E76386" w14:textId="77777777" w:rsidR="00F43B33" w:rsidRPr="00311B21" w:rsidRDefault="00F43B33" w:rsidP="00F43B33">
      <w:r w:rsidRPr="00311B21">
        <w:t>Upon the reception of an HTTP POST request with "{</w:t>
      </w:r>
      <w:proofErr w:type="spellStart"/>
      <w:r w:rsidRPr="00311B21">
        <w:t>apiRoot</w:t>
      </w:r>
      <w:proofErr w:type="spellEnd"/>
      <w:r w:rsidRPr="00311B21">
        <w:t>}/</w:t>
      </w:r>
      <w:proofErr w:type="spellStart"/>
      <w:r w:rsidRPr="00311B21">
        <w:t>nnwdaf-</w:t>
      </w:r>
      <w:r>
        <w:t>vfltraining</w:t>
      </w:r>
      <w:proofErr w:type="spellEnd"/>
      <w:r w:rsidRPr="00311B21">
        <w:t>/&lt;</w:t>
      </w:r>
      <w:proofErr w:type="spellStart"/>
      <w:r w:rsidRPr="00311B21">
        <w:t>apiVersion</w:t>
      </w:r>
      <w:proofErr w:type="spellEnd"/>
      <w:r w:rsidRPr="00311B21">
        <w:t xml:space="preserve">&gt;/subscriptions" as Resource URI and </w:t>
      </w:r>
      <w:proofErr w:type="spellStart"/>
      <w:r w:rsidRPr="00480C7C">
        <w:t>VflTrainSub</w:t>
      </w:r>
      <w:proofErr w:type="spellEnd"/>
      <w:r w:rsidRPr="00480C7C">
        <w:t xml:space="preserve"> </w:t>
      </w:r>
      <w:r w:rsidRPr="00311B21">
        <w:t>data structure as request body, the NWDAF</w:t>
      </w:r>
      <w:r>
        <w:t xml:space="preserve"> </w:t>
      </w:r>
      <w:r w:rsidRPr="00311B21">
        <w:t xml:space="preserve">shall: </w:t>
      </w:r>
    </w:p>
    <w:p w14:paraId="6EE1E165" w14:textId="77777777" w:rsidR="00F43B33" w:rsidRPr="00311B21" w:rsidRDefault="00F43B33" w:rsidP="00F43B33">
      <w:pPr>
        <w:pStyle w:val="B10"/>
      </w:pPr>
      <w:r w:rsidRPr="00311B21">
        <w:t>-</w:t>
      </w:r>
      <w:r w:rsidRPr="00311B21">
        <w:tab/>
        <w:t xml:space="preserve">create a new </w:t>
      </w:r>
      <w:proofErr w:type="gramStart"/>
      <w:r w:rsidRPr="00311B21">
        <w:t>subscription;</w:t>
      </w:r>
      <w:proofErr w:type="gramEnd"/>
    </w:p>
    <w:p w14:paraId="6A90D819" w14:textId="77777777" w:rsidR="00F43B33" w:rsidRPr="00311B21" w:rsidRDefault="00F43B33" w:rsidP="00F43B33">
      <w:pPr>
        <w:pStyle w:val="B10"/>
      </w:pPr>
      <w:r w:rsidRPr="00311B21">
        <w:t>-</w:t>
      </w:r>
      <w:r w:rsidRPr="00311B21">
        <w:tab/>
        <w:t xml:space="preserve">assign a </w:t>
      </w:r>
      <w:proofErr w:type="spellStart"/>
      <w:proofErr w:type="gramStart"/>
      <w:r w:rsidRPr="00311B21">
        <w:t>subscriptionId</w:t>
      </w:r>
      <w:proofErr w:type="spellEnd"/>
      <w:r w:rsidRPr="00311B21">
        <w:t>;</w:t>
      </w:r>
      <w:proofErr w:type="gramEnd"/>
    </w:p>
    <w:p w14:paraId="51BF3363" w14:textId="77777777" w:rsidR="00F43B33" w:rsidRPr="00311B21" w:rsidRDefault="00F43B33" w:rsidP="00F43B33">
      <w:pPr>
        <w:pStyle w:val="B10"/>
      </w:pPr>
      <w:r w:rsidRPr="00311B21">
        <w:t>-</w:t>
      </w:r>
      <w:r w:rsidRPr="00311B21">
        <w:tab/>
        <w:t>store the subscription.</w:t>
      </w:r>
    </w:p>
    <w:p w14:paraId="2F2343EB" w14:textId="77777777" w:rsidR="00F43B33" w:rsidRDefault="00F43B33" w:rsidP="00F43B33">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xml:space="preserve">" attribute within the </w:t>
      </w:r>
      <w:r>
        <w:t>"</w:t>
      </w:r>
      <w:proofErr w:type="spellStart"/>
      <w:r>
        <w:t>eventReq</w:t>
      </w:r>
      <w:proofErr w:type="spellEnd"/>
      <w:r>
        <w:t>"</w:t>
      </w:r>
      <w:r>
        <w:rPr>
          <w:rFonts w:eastAsia="DengXian"/>
        </w:rPr>
        <w:t xml:space="preserve"> attribute sets to "true" during the event subscription, the NWDAF shall include the intermediate VFL training results of the subscribed analytics event, if available,</w:t>
      </w:r>
      <w:r w:rsidRPr="00BA681F">
        <w:t xml:space="preserve"> </w:t>
      </w:r>
      <w:r>
        <w:t>within the "</w:t>
      </w:r>
      <w:proofErr w:type="spellStart"/>
      <w:r w:rsidRPr="00856849">
        <w:t>vflTrainSub</w:t>
      </w:r>
      <w:proofErr w:type="spellEnd"/>
      <w:r>
        <w:t>" attribute</w:t>
      </w:r>
      <w:r>
        <w:rPr>
          <w:rFonts w:eastAsia="DengXian"/>
        </w:rPr>
        <w:t xml:space="preserve"> in the HTTP POST response.</w:t>
      </w:r>
    </w:p>
    <w:p w14:paraId="76F157DF" w14:textId="77777777" w:rsidR="00F43B33" w:rsidRDefault="00F43B33" w:rsidP="00F43B33">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.2-1, step 2. The NWDAF shall include a Location HTTP header field. The Location header field shall contain the URI of the created profile, i.e. "{apiRoot}/nnwdaf-</w:t>
      </w:r>
      <w:r>
        <w:t>vfltraining</w:t>
      </w:r>
      <w:r w:rsidRPr="00311B21">
        <w:t>/&lt;apiVersion&gt;/subscriptions/{subscriptionId}".</w:t>
      </w:r>
    </w:p>
    <w:p w14:paraId="647512F0" w14:textId="6AD89DD6" w:rsidR="00BF4E63" w:rsidRPr="00311B21" w:rsidRDefault="00BF4E63" w:rsidP="00F43B33">
      <w:ins w:id="75" w:author="Ericsson User" w:date="2025-10-29T16:13:00Z" w16du:dateUtc="2025-10-29T15:13:00Z">
        <w:r>
          <w:t>If the "</w:t>
        </w:r>
      </w:ins>
      <w:proofErr w:type="spellStart"/>
      <w:ins w:id="76" w:author="Ericsson User" w:date="2025-10-29T16:15:00Z" w16du:dateUtc="2025-10-29T15:15:00Z">
        <w:r w:rsidR="00A146CD">
          <w:t>maxRspTime</w:t>
        </w:r>
      </w:ins>
      <w:proofErr w:type="spellEnd"/>
      <w:ins w:id="77" w:author="Ericsson User" w:date="2025-10-29T16:13:00Z" w16du:dateUtc="2025-10-29T15:13:00Z">
        <w:r>
          <w:t xml:space="preserve">" attribute within </w:t>
        </w:r>
      </w:ins>
      <w:proofErr w:type="spellStart"/>
      <w:ins w:id="78" w:author="Ericsson User" w:date="2025-10-29T16:15:00Z" w16du:dateUtc="2025-10-29T15:15:00Z">
        <w:r w:rsidR="00A5386B">
          <w:t>VflTrainingSub</w:t>
        </w:r>
      </w:ins>
      <w:proofErr w:type="spellEnd"/>
      <w:ins w:id="79" w:author="Ericsson User" w:date="2025-10-29T16:13:00Z" w16du:dateUtc="2025-10-29T15:13:00Z">
        <w:r>
          <w:t xml:space="preserve"> is provided during the request</w:t>
        </w:r>
      </w:ins>
      <w:ins w:id="80" w:author="Ericsson User" w:date="2025-10-29T16:19:00Z" w16du:dateUtc="2025-10-29T15:19:00Z">
        <w:r w:rsidR="002433EC">
          <w:t xml:space="preserve"> a</w:t>
        </w:r>
        <w:r w:rsidR="006A14D7">
          <w:t xml:space="preserve">nd the NWDAF cannot satisfy it </w:t>
        </w:r>
        <w:r w:rsidR="00AA2B79">
          <w:t xml:space="preserve">and </w:t>
        </w:r>
      </w:ins>
      <w:ins w:id="81" w:author="Ericsson User" w:date="2025-10-29T16:13:00Z" w16du:dateUtc="2025-10-29T15:13:00Z">
        <w:r>
          <w:t xml:space="preserve">requested </w:t>
        </w:r>
      </w:ins>
      <w:ins w:id="82" w:author="Ericsson User" w:date="2025-10-29T16:16:00Z" w16du:dateUtc="2025-10-29T15:16:00Z">
        <w:r w:rsidR="00382E02">
          <w:t>VFL Training</w:t>
        </w:r>
      </w:ins>
      <w:ins w:id="83" w:author="Ericsson User" w:date="2025-10-29T16:13:00Z" w16du:dateUtc="2025-10-29T15:13:00Z">
        <w:r>
          <w:t xml:space="preserve"> information is not ready, </w:t>
        </w:r>
      </w:ins>
      <w:ins w:id="84" w:author="Ericsson User" w:date="2025-10-29T16:20:00Z" w16du:dateUtc="2025-10-29T15:20:00Z">
        <w:r w:rsidR="00206B2D">
          <w:rPr>
            <w:rFonts w:eastAsia="DengXian"/>
          </w:rPr>
          <w:t>the NWDAF shall include the intermediate VFL training results of the subscribed analytics event</w:t>
        </w:r>
      </w:ins>
      <w:ins w:id="85" w:author="Ericsson User" w:date="2025-10-29T16:22:00Z" w16du:dateUtc="2025-10-29T15:22:00Z">
        <w:r w:rsidR="00250414">
          <w:rPr>
            <w:rFonts w:eastAsia="DengXian"/>
          </w:rPr>
          <w:t xml:space="preserve"> with the </w:t>
        </w:r>
      </w:ins>
      <w:ins w:id="86" w:author="Ericsson User" w:date="2025-10-29T16:24:00Z" w16du:dateUtc="2025-10-29T15:24:00Z">
        <w:r w:rsidR="00533346">
          <w:t>"</w:t>
        </w:r>
      </w:ins>
      <w:proofErr w:type="spellStart"/>
      <w:ins w:id="87" w:author="Ericsson User" w:date="2025-10-29T16:58:00Z" w16du:dateUtc="2025-10-29T15:58:00Z">
        <w:r w:rsidR="00086B30">
          <w:rPr>
            <w:lang w:eastAsia="zh-CN"/>
          </w:rPr>
          <w:t>failTrainCode</w:t>
        </w:r>
      </w:ins>
      <w:proofErr w:type="spellEnd"/>
      <w:ins w:id="88" w:author="Ericsson User" w:date="2025-10-29T16:24:00Z" w16du:dateUtc="2025-10-29T15:24:00Z">
        <w:r w:rsidR="00533346">
          <w:t>"</w:t>
        </w:r>
      </w:ins>
      <w:ins w:id="89" w:author="Ericsson User" w:date="2025-10-29T16:22:00Z" w16du:dateUtc="2025-10-29T15:22:00Z">
        <w:r w:rsidR="001E0BD4">
          <w:rPr>
            <w:lang w:eastAsia="zh-CN"/>
          </w:rPr>
          <w:t xml:space="preserve"> attribute of the </w:t>
        </w:r>
      </w:ins>
      <w:proofErr w:type="spellStart"/>
      <w:ins w:id="90" w:author="Ericsson User" w:date="2025-10-29T16:23:00Z" w16du:dateUtc="2025-10-29T15:23:00Z">
        <w:r w:rsidR="001E0BD4" w:rsidRPr="00222948">
          <w:t>VflTrain</w:t>
        </w:r>
        <w:r w:rsidR="001E0BD4">
          <w:t>ing</w:t>
        </w:r>
        <w:r w:rsidR="001E0BD4" w:rsidRPr="00222948">
          <w:t>Report</w:t>
        </w:r>
        <w:proofErr w:type="spellEnd"/>
        <w:r w:rsidR="001E0BD4">
          <w:t xml:space="preserve"> structure set to "UNSATISFIED_REQUESTED_VFL_TIME"</w:t>
        </w:r>
      </w:ins>
      <w:ins w:id="91" w:author="Ericsson User" w:date="2025-10-29T16:20:00Z" w16du:dateUtc="2025-10-29T15:20:00Z">
        <w:r w:rsidR="00206B2D">
          <w:rPr>
            <w:rFonts w:eastAsia="DengXian"/>
          </w:rPr>
          <w:t xml:space="preserve"> in the HTTP POST</w:t>
        </w:r>
      </w:ins>
      <w:ins w:id="92" w:author="Ericsson User" w:date="2025-10-29T16:23:00Z" w16du:dateUtc="2025-10-29T15:23:00Z">
        <w:r w:rsidR="00533346">
          <w:rPr>
            <w:rFonts w:eastAsia="DengXian"/>
          </w:rPr>
          <w:t xml:space="preserve"> r</w:t>
        </w:r>
      </w:ins>
      <w:ins w:id="93" w:author="Ericsson User" w:date="2025-10-29T16:20:00Z" w16du:dateUtc="2025-10-29T15:20:00Z">
        <w:r w:rsidR="00206B2D">
          <w:rPr>
            <w:rFonts w:eastAsia="DengXian"/>
          </w:rPr>
          <w:t>esponse</w:t>
        </w:r>
      </w:ins>
      <w:ins w:id="94" w:author="Ericsson User" w:date="2025-10-29T16:13:00Z" w16du:dateUtc="2025-10-29T15:13:00Z">
        <w:r>
          <w:t>.</w:t>
        </w:r>
      </w:ins>
    </w:p>
    <w:p w14:paraId="23C50D7C" w14:textId="77777777" w:rsidR="00F43B33" w:rsidRPr="00311B21" w:rsidRDefault="00F43B33" w:rsidP="00F43B33">
      <w:r w:rsidRPr="00311B21">
        <w:t>If an error occurs when processing the HTTP POST request, the NWDAF shall send an HTTP error response as specified in clause 5.</w:t>
      </w:r>
      <w:r>
        <w:t>9</w:t>
      </w:r>
      <w:r w:rsidRPr="00311B21">
        <w:t>.7.</w:t>
      </w:r>
    </w:p>
    <w:p w14:paraId="204C79F6" w14:textId="77777777" w:rsidR="006D5BA5" w:rsidRPr="002C393C" w:rsidRDefault="006D5BA5" w:rsidP="006D5BA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9A3111B" w14:textId="77777777" w:rsidR="00F43B33" w:rsidRPr="00311B21" w:rsidRDefault="00F43B33" w:rsidP="00F43B33">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.3</w:t>
      </w:r>
      <w:r w:rsidRPr="00311B21">
        <w:rPr>
          <w:rFonts w:ascii="Arial" w:hAnsi="Arial"/>
          <w:sz w:val="22"/>
        </w:rPr>
        <w:tab/>
        <w:t xml:space="preserve">Update of subscription for </w:t>
      </w:r>
      <w:r>
        <w:rPr>
          <w:rFonts w:ascii="Arial" w:hAnsi="Arial"/>
          <w:sz w:val="22"/>
        </w:rPr>
        <w:t>VFL training information</w:t>
      </w:r>
    </w:p>
    <w:p w14:paraId="5FD42873" w14:textId="77777777" w:rsidR="00F43B33" w:rsidRPr="00311B21" w:rsidRDefault="00F43B33" w:rsidP="00F43B33">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.3-1 shows a scenario where the NF service consumer sends a request to the NWDAF to update a subscription</w:t>
      </w:r>
      <w:r w:rsidRPr="00311B21">
        <w:rPr>
          <w:rFonts w:eastAsia="Batang"/>
        </w:rPr>
        <w:t xml:space="preserve"> </w:t>
      </w:r>
      <w:r w:rsidRPr="00311B21">
        <w:rPr>
          <w:rFonts w:eastAsia="DengXian"/>
        </w:rPr>
        <w:t xml:space="preserve">for </w:t>
      </w:r>
      <w:r w:rsidRPr="007C3908">
        <w:rPr>
          <w:rFonts w:eastAsia="DengXian"/>
        </w:rPr>
        <w:t>VFL training information</w:t>
      </w:r>
      <w:r w:rsidRPr="00311B21">
        <w:rPr>
          <w:rFonts w:eastAsia="DengXian"/>
        </w:rPr>
        <w:t>.</w:t>
      </w:r>
    </w:p>
    <w:bookmarkStart w:id="95" w:name="MCCQCTEMPBM_00000085"/>
    <w:p w14:paraId="6920B657" w14:textId="77777777" w:rsidR="00F43B33" w:rsidRPr="00311B21" w:rsidRDefault="00F43B33" w:rsidP="00F43B33">
      <w:pPr>
        <w:keepNext/>
        <w:keepLines/>
        <w:spacing w:before="60"/>
        <w:jc w:val="center"/>
        <w:rPr>
          <w:rFonts w:ascii="Arial" w:eastAsia="DengXian" w:hAnsi="Arial"/>
          <w:b/>
        </w:rPr>
      </w:pPr>
      <w:r w:rsidRPr="00311B21">
        <w:rPr>
          <w:rFonts w:ascii="Arial" w:hAnsi="Arial"/>
          <w:b/>
          <w:lang w:eastAsia="en-GB"/>
        </w:rPr>
        <w:object w:dxaOrig="7494" w:dyaOrig="3050" w14:anchorId="71CC41EA">
          <v:shape id="_x0000_i1026" type="#_x0000_t75" style="width:406.5pt;height:165.5pt;mso-position-horizontal-relative:page;mso-position-vertical-relative:page" o:ole="">
            <v:imagedata r:id="rId13" o:title=""/>
          </v:shape>
          <o:OLEObject Type="Embed" ProgID="Visio.Drawing.15" ShapeID="_x0000_i1026" DrawAspect="Content" ObjectID="_1824314357" r:id="rId14"/>
        </w:object>
      </w:r>
      <w:bookmarkEnd w:id="95"/>
    </w:p>
    <w:p w14:paraId="27001D65" w14:textId="77777777" w:rsidR="00F43B33" w:rsidRPr="00311B21" w:rsidRDefault="00F43B33" w:rsidP="00F43B33">
      <w:pPr>
        <w:keepLines/>
        <w:spacing w:after="240"/>
        <w:jc w:val="center"/>
        <w:rPr>
          <w:rFonts w:ascii="Arial" w:hAnsi="Arial"/>
          <w:b/>
        </w:rPr>
      </w:pPr>
      <w:bookmarkStart w:id="96" w:name="MCCQCTEMPBM_00000078"/>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.3-1: NF service consumer updates subscription to </w:t>
      </w:r>
      <w:r>
        <w:rPr>
          <w:rFonts w:ascii="Arial" w:hAnsi="Arial"/>
          <w:b/>
        </w:rPr>
        <w:t>VFL training information</w:t>
      </w:r>
    </w:p>
    <w:bookmarkEnd w:id="96"/>
    <w:p w14:paraId="4A7473D9" w14:textId="77777777" w:rsidR="00F43B33" w:rsidRPr="00311B21" w:rsidRDefault="00F43B33" w:rsidP="00F43B33">
      <w:pPr>
        <w:rPr>
          <w:rFonts w:eastAsia="DengXian"/>
        </w:rPr>
      </w:pPr>
      <w:r w:rsidRPr="00311B21">
        <w:rPr>
          <w:rFonts w:eastAsia="DengXian"/>
        </w:rPr>
        <w:t xml:space="preserve">The NF service consumer shall invoke the </w:t>
      </w:r>
      <w:proofErr w:type="spellStart"/>
      <w:r w:rsidRPr="00311B21">
        <w:rPr>
          <w:rFonts w:eastAsia="DengXian"/>
        </w:rPr>
        <w:t>Nnwdaf_</w:t>
      </w:r>
      <w:r>
        <w:rPr>
          <w:rFonts w:eastAsia="DengXian"/>
        </w:rPr>
        <w:t>VFLTraining</w:t>
      </w:r>
      <w:r w:rsidRPr="00311B21">
        <w:rPr>
          <w:rFonts w:eastAsia="DengXian"/>
        </w:rPr>
        <w:t>_Subscribe</w:t>
      </w:r>
      <w:proofErr w:type="spellEnd"/>
      <w:r w:rsidRPr="00311B21">
        <w:rPr>
          <w:rFonts w:eastAsia="DengXian"/>
        </w:rPr>
        <w:t xml:space="preserve"> service operation to update a subscription to </w:t>
      </w:r>
      <w:r>
        <w:rPr>
          <w:rFonts w:eastAsia="DengXian"/>
        </w:rPr>
        <w:t>VFL Training information</w:t>
      </w:r>
      <w:r w:rsidRPr="00311B21">
        <w:rPr>
          <w:rFonts w:eastAsia="DengXian"/>
        </w:rPr>
        <w:t xml:space="preserve"> by sending an HTTP PUT request with "{apiRoot}/nnwdaf-</w:t>
      </w:r>
      <w:r>
        <w:rPr>
          <w:rFonts w:eastAsia="DengXian"/>
        </w:rPr>
        <w:t>vfltraining</w:t>
      </w:r>
      <w:r w:rsidRPr="00311B21">
        <w:rPr>
          <w:rFonts w:eastAsia="DengXian"/>
        </w:rPr>
        <w:t>/&lt;apiVersion&gt;/subscriptions/{subscriptionId}" as Resource URI representing the "</w:t>
      </w:r>
      <w:r w:rsidRPr="007C3908">
        <w:rPr>
          <w:rFonts w:eastAsia="DengXian"/>
        </w:rPr>
        <w:t>Individual VFL Training Subscription</w:t>
      </w:r>
      <w:r w:rsidRPr="00311B21">
        <w:rPr>
          <w:rFonts w:eastAsia="DengXian"/>
        </w:rPr>
        <w:t>", as shown in figure 4.</w:t>
      </w:r>
      <w:r>
        <w:rPr>
          <w:rFonts w:eastAsia="DengXian"/>
        </w:rPr>
        <w:t>10</w:t>
      </w:r>
      <w:r w:rsidRPr="00311B21">
        <w:rPr>
          <w:rFonts w:eastAsia="DengXian"/>
        </w:rPr>
        <w:t>.2.</w:t>
      </w:r>
      <w:r>
        <w:rPr>
          <w:rFonts w:eastAsia="DengXian"/>
        </w:rPr>
        <w:t>3</w:t>
      </w:r>
      <w:r w:rsidRPr="00311B21">
        <w:rPr>
          <w:rFonts w:eastAsia="DengXian"/>
        </w:rPr>
        <w:t>.3-1, step 1, to update this "</w:t>
      </w:r>
      <w:r w:rsidRPr="007C3908">
        <w:rPr>
          <w:rFonts w:eastAsia="DengXian"/>
        </w:rPr>
        <w:t>Individual VFL Training Subscription</w:t>
      </w:r>
      <w:r w:rsidRPr="00311B21">
        <w:rPr>
          <w:rFonts w:eastAsia="DengXian"/>
        </w:rPr>
        <w:t xml:space="preserve">" according to the information in message body. The </w:t>
      </w:r>
      <w:proofErr w:type="spellStart"/>
      <w:r w:rsidRPr="00480C7C">
        <w:rPr>
          <w:rFonts w:eastAsia="DengXian"/>
        </w:rPr>
        <w:t>VflTrain</w:t>
      </w:r>
      <w:r>
        <w:rPr>
          <w:rFonts w:eastAsia="DengXian"/>
        </w:rPr>
        <w:t>ing</w:t>
      </w:r>
      <w:r w:rsidRPr="00480C7C">
        <w:rPr>
          <w:rFonts w:eastAsia="DengXian"/>
        </w:rPr>
        <w:t>Sub</w:t>
      </w:r>
      <w:r>
        <w:rPr>
          <w:rFonts w:eastAsia="DengXian"/>
        </w:rPr>
        <w:t>s</w:t>
      </w:r>
      <w:proofErr w:type="spellEnd"/>
      <w:r w:rsidRPr="00480C7C">
        <w:rPr>
          <w:rFonts w:eastAsia="DengXian"/>
        </w:rPr>
        <w:t xml:space="preserve"> </w:t>
      </w:r>
      <w:r w:rsidRPr="00311B21">
        <w:rPr>
          <w:rFonts w:eastAsia="DengXian"/>
        </w:rPr>
        <w:t>data structure provided in the request body shall include the same contents as in clause 4.</w:t>
      </w:r>
      <w:r>
        <w:rPr>
          <w:rFonts w:eastAsia="DengXian"/>
        </w:rPr>
        <w:t>10</w:t>
      </w:r>
      <w:r w:rsidRPr="00311B21">
        <w:rPr>
          <w:rFonts w:eastAsia="DengXian"/>
        </w:rPr>
        <w:t>.2.</w:t>
      </w:r>
      <w:r>
        <w:rPr>
          <w:rFonts w:eastAsia="DengXian"/>
        </w:rPr>
        <w:t>2</w:t>
      </w:r>
      <w:r w:rsidRPr="00311B21">
        <w:rPr>
          <w:rFonts w:eastAsia="DengXian"/>
        </w:rPr>
        <w:t>.2.</w:t>
      </w:r>
    </w:p>
    <w:p w14:paraId="708D2299" w14:textId="77777777" w:rsidR="00F43B33" w:rsidRPr="00311B21" w:rsidRDefault="00F43B33" w:rsidP="00F43B33">
      <w:r w:rsidRPr="00311B21">
        <w:t>Upon the reception of an HTTP PUT request with "{apiRoot}/nnwdaf-</w:t>
      </w:r>
      <w:r>
        <w:t>vfltraining</w:t>
      </w:r>
      <w:r w:rsidRPr="00311B21">
        <w:t>/&lt;apiVersion&gt;/subscriptions</w:t>
      </w:r>
      <w:r w:rsidRPr="00311B21">
        <w:rPr>
          <w:rFonts w:eastAsia="DengXian"/>
        </w:rPr>
        <w:t>{subscriptionId}</w:t>
      </w:r>
      <w:r w:rsidRPr="00311B21">
        <w:t xml:space="preserve">" as Resource URI and </w:t>
      </w:r>
      <w:proofErr w:type="spellStart"/>
      <w:r w:rsidRPr="00480C7C">
        <w:t>VflTrain</w:t>
      </w:r>
      <w:r>
        <w:t>ing</w:t>
      </w:r>
      <w:r w:rsidRPr="00480C7C">
        <w:t>Sub</w:t>
      </w:r>
      <w:r>
        <w:t>s</w:t>
      </w:r>
      <w:proofErr w:type="spellEnd"/>
      <w:r w:rsidRPr="00480C7C">
        <w:t xml:space="preserve"> </w:t>
      </w:r>
      <w:r w:rsidRPr="00311B21">
        <w:t xml:space="preserve">data structure as request body, the NWDAF shall: </w:t>
      </w:r>
    </w:p>
    <w:p w14:paraId="71752E75" w14:textId="77777777" w:rsidR="00F43B33" w:rsidRPr="00311B21" w:rsidRDefault="00F43B33" w:rsidP="00F43B33">
      <w:pPr>
        <w:pStyle w:val="B10"/>
      </w:pPr>
      <w:r w:rsidRPr="00311B21">
        <w:t>-</w:t>
      </w:r>
      <w:r w:rsidRPr="00311B21">
        <w:tab/>
        <w:t xml:space="preserve">update the subscription of corresponding </w:t>
      </w:r>
      <w:proofErr w:type="spellStart"/>
      <w:r w:rsidRPr="00311B21">
        <w:t>subscriptionId</w:t>
      </w:r>
      <w:proofErr w:type="spellEnd"/>
      <w:r w:rsidRPr="00311B21">
        <w:t>; and</w:t>
      </w:r>
    </w:p>
    <w:p w14:paraId="3784277B" w14:textId="77777777" w:rsidR="00F43B33" w:rsidRPr="00311B21" w:rsidRDefault="00F43B33" w:rsidP="00F43B33">
      <w:pPr>
        <w:pStyle w:val="B10"/>
      </w:pPr>
      <w:r w:rsidRPr="00311B21">
        <w:lastRenderedPageBreak/>
        <w:t>-</w:t>
      </w:r>
      <w:r w:rsidRPr="00311B21">
        <w:tab/>
        <w:t>store the subscription.</w:t>
      </w:r>
    </w:p>
    <w:p w14:paraId="63EB5F97" w14:textId="77777777" w:rsidR="00F43B33" w:rsidRPr="00311B21" w:rsidRDefault="00F43B33" w:rsidP="00F43B33">
      <w:r w:rsidRPr="00311B21">
        <w:t xml:space="preserve">If the NWDAF </w:t>
      </w:r>
      <w:proofErr w:type="spellStart"/>
      <w:r w:rsidRPr="00311B21">
        <w:t>succesfully</w:t>
      </w:r>
      <w:proofErr w:type="spellEnd"/>
      <w:r w:rsidRPr="00311B21">
        <w:t xml:space="preserve"> update</w:t>
      </w:r>
      <w:r>
        <w:t>s</w:t>
      </w:r>
      <w:r w:rsidRPr="00311B21">
        <w:t xml:space="preserve"> the "</w:t>
      </w:r>
      <w:r w:rsidRPr="007C3908">
        <w:t>Individual VFL Training Subscription</w:t>
      </w:r>
      <w:r w:rsidRPr="00311B21">
        <w:t xml:space="preserve">" resource, the NWDAF shall respond with "200 OK" with the message body containing a representation of the </w:t>
      </w:r>
      <w:r>
        <w:t>updated</w:t>
      </w:r>
      <w:r w:rsidRPr="00311B21">
        <w:t xml:space="preserve"> subscription, as shown in figure 4.</w:t>
      </w:r>
      <w:r>
        <w:t>10</w:t>
      </w:r>
      <w:r w:rsidRPr="00311B21">
        <w:t>.2.</w:t>
      </w:r>
      <w:r>
        <w:t>2</w:t>
      </w:r>
      <w:r w:rsidRPr="00311B21">
        <w:t>.3-1, step 2a, or with "204 No Content" as shown in figure 4.</w:t>
      </w:r>
      <w:r>
        <w:t>10</w:t>
      </w:r>
      <w:r w:rsidRPr="00311B21">
        <w:t>.2.</w:t>
      </w:r>
      <w:r>
        <w:t>2</w:t>
      </w:r>
      <w:r w:rsidRPr="00311B21">
        <w:t>.3-1, step 2b.</w:t>
      </w:r>
    </w:p>
    <w:p w14:paraId="3C96961F" w14:textId="1AA41D41" w:rsidR="00303811" w:rsidRPr="00311B21" w:rsidRDefault="00303811" w:rsidP="00303811">
      <w:pPr>
        <w:rPr>
          <w:ins w:id="97" w:author="Ericsson User" w:date="2025-10-29T16:24:00Z" w16du:dateUtc="2025-10-29T15:24:00Z"/>
        </w:rPr>
      </w:pPr>
      <w:ins w:id="98" w:author="Ericsson User" w:date="2025-10-29T16:24:00Z" w16du:dateUtc="2025-10-29T15:24:00Z">
        <w:r>
          <w:t>If the "</w:t>
        </w:r>
        <w:proofErr w:type="spellStart"/>
        <w:r>
          <w:t>maxRspTime</w:t>
        </w:r>
        <w:proofErr w:type="spellEnd"/>
        <w:r>
          <w:t xml:space="preserve">" attribute within </w:t>
        </w:r>
        <w:proofErr w:type="spellStart"/>
        <w:r>
          <w:t>VflTrainingSub</w:t>
        </w:r>
        <w:proofErr w:type="spellEnd"/>
        <w:r>
          <w:t xml:space="preserve"> is provided during the request and the NWDAF cannot satisfy it and requested VFL Training information is not ready, </w:t>
        </w:r>
        <w:r>
          <w:rPr>
            <w:rFonts w:eastAsia="DengXian"/>
          </w:rPr>
          <w:t xml:space="preserve">the NWDAF shall include the intermediate VFL training results of the subscribed analytics event with the </w:t>
        </w:r>
        <w:r>
          <w:t>"</w:t>
        </w:r>
      </w:ins>
      <w:proofErr w:type="spellStart"/>
      <w:ins w:id="99" w:author="Ericsson User" w:date="2025-10-29T16:58:00Z" w16du:dateUtc="2025-10-29T15:58:00Z">
        <w:r w:rsidR="00086B30">
          <w:rPr>
            <w:lang w:eastAsia="zh-CN"/>
          </w:rPr>
          <w:t>failTrainCode</w:t>
        </w:r>
      </w:ins>
      <w:proofErr w:type="spellEnd"/>
      <w:ins w:id="100" w:author="Ericsson User" w:date="2025-10-29T16:24:00Z" w16du:dateUtc="2025-10-29T15:24:00Z">
        <w:r>
          <w:t>"</w:t>
        </w:r>
        <w:r>
          <w:rPr>
            <w:lang w:eastAsia="zh-CN"/>
          </w:rPr>
          <w:t xml:space="preserve"> attribute of the </w:t>
        </w:r>
        <w:proofErr w:type="spellStart"/>
        <w:r w:rsidRPr="00222948">
          <w:t>VflTrain</w:t>
        </w:r>
        <w:r>
          <w:t>ing</w:t>
        </w:r>
        <w:r w:rsidRPr="00222948">
          <w:t>Report</w:t>
        </w:r>
        <w:proofErr w:type="spellEnd"/>
        <w:r>
          <w:t xml:space="preserve"> structure set to "UNSATISFIED_REQUESTED_VFL_TIME"</w:t>
        </w:r>
        <w:r>
          <w:rPr>
            <w:rFonts w:eastAsia="DengXian"/>
          </w:rPr>
          <w:t xml:space="preserve"> in the HTTP POST response</w:t>
        </w:r>
        <w:r>
          <w:t>.</w:t>
        </w:r>
      </w:ins>
    </w:p>
    <w:p w14:paraId="57BF0FC0" w14:textId="77777777" w:rsidR="00F43B33" w:rsidRPr="00311B21" w:rsidRDefault="00F43B33" w:rsidP="00F43B33">
      <w:r w:rsidRPr="00311B21">
        <w:t>If an error occurs when processing the HTTP PUT request, the NWDAF shall send an HTTP error response as specified in clause 5.</w:t>
      </w:r>
      <w:r>
        <w:t>9</w:t>
      </w:r>
      <w:r w:rsidRPr="00311B21">
        <w:t>.7.</w:t>
      </w:r>
    </w:p>
    <w:p w14:paraId="57CC282B" w14:textId="77777777" w:rsidR="00F43B33" w:rsidRDefault="00F43B33" w:rsidP="00F43B33">
      <w:r w:rsidRPr="00311B21">
        <w:t>If the NWDAF determines that the received HTTP PUT request needs to be redirected, the NWDAF shall send an HTTP redirect response as specified in clause </w:t>
      </w:r>
      <w:r w:rsidRPr="00311B21">
        <w:rPr>
          <w:lang w:eastAsia="zh-CN"/>
        </w:rPr>
        <w:t xml:space="preserve">6.10.9 of </w:t>
      </w:r>
      <w:r w:rsidRPr="00311B21">
        <w:rPr>
          <w:lang w:val="en-US"/>
        </w:rPr>
        <w:t>3GPP TS 29.500 [6]</w:t>
      </w:r>
      <w:r w:rsidRPr="00311B21">
        <w:t>.</w:t>
      </w:r>
    </w:p>
    <w:p w14:paraId="6D5CA954" w14:textId="77777777" w:rsidR="00F43B33" w:rsidRPr="002C393C" w:rsidRDefault="00F43B33" w:rsidP="00F43B33">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95B6E99" w14:textId="19E7DA14" w:rsidR="003D3655" w:rsidRPr="00311B21" w:rsidRDefault="003D3655" w:rsidP="003D3655">
      <w:pPr>
        <w:keepNext/>
        <w:keepLines/>
        <w:spacing w:before="120"/>
        <w:ind w:left="1701" w:hanging="1701"/>
        <w:outlineLvl w:val="4"/>
        <w:rPr>
          <w:rFonts w:ascii="Arial" w:hAnsi="Arial"/>
          <w:sz w:val="22"/>
        </w:rPr>
      </w:pPr>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4</w:t>
      </w:r>
      <w:r w:rsidRPr="00311B21">
        <w:rPr>
          <w:rFonts w:ascii="Arial" w:hAnsi="Arial"/>
          <w:sz w:val="22"/>
        </w:rPr>
        <w:t>.1</w:t>
      </w:r>
      <w:r w:rsidRPr="00311B21">
        <w:rPr>
          <w:rFonts w:ascii="Arial" w:hAnsi="Arial"/>
          <w:sz w:val="22"/>
        </w:rPr>
        <w:tab/>
        <w:t>General</w:t>
      </w:r>
    </w:p>
    <w:p w14:paraId="33AE99FB" w14:textId="426CD975" w:rsidR="003D3655" w:rsidRDefault="003D3655" w:rsidP="003D3655">
      <w:pPr>
        <w:rPr>
          <w:lang w:eastAsia="zh-CN"/>
        </w:rPr>
      </w:pPr>
      <w:r w:rsidRPr="00311B21">
        <w:rPr>
          <w:lang w:eastAsia="zh-CN"/>
        </w:rPr>
        <w:t xml:space="preserve">The </w:t>
      </w:r>
      <w:proofErr w:type="spellStart"/>
      <w:r w:rsidRPr="00311B21">
        <w:rPr>
          <w:lang w:eastAsia="zh-CN"/>
        </w:rPr>
        <w:t>Nnwdaf_</w:t>
      </w:r>
      <w:r>
        <w:rPr>
          <w:lang w:eastAsia="zh-CN"/>
        </w:rPr>
        <w:t>VFLTraining</w:t>
      </w:r>
      <w:r w:rsidRPr="00311B21">
        <w:rPr>
          <w:lang w:eastAsia="zh-CN"/>
        </w:rPr>
        <w:t>_Notify</w:t>
      </w:r>
      <w:proofErr w:type="spellEnd"/>
      <w:r w:rsidRPr="00311B21">
        <w:rPr>
          <w:lang w:eastAsia="zh-CN"/>
        </w:rPr>
        <w:t xml:space="preserve"> service operation is used by an NWDAF to notify </w:t>
      </w:r>
      <w:ins w:id="101" w:author="Ericsson User" w:date="2025-10-28T10:33:00Z" w16du:dateUtc="2025-10-28T09:33:00Z">
        <w:r w:rsidR="0050351D">
          <w:rPr>
            <w:lang w:eastAsia="zh-CN"/>
          </w:rPr>
          <w:t xml:space="preserve">an </w:t>
        </w:r>
      </w:ins>
      <w:r w:rsidRPr="00311B21">
        <w:rPr>
          <w:lang w:eastAsia="zh-CN"/>
        </w:rPr>
        <w:t>NF</w:t>
      </w:r>
      <w:del w:id="102" w:author="Ericsson User" w:date="2025-10-28T10:33:00Z" w16du:dateUtc="2025-10-28T09:33:00Z">
        <w:r w:rsidRPr="00311B21" w:rsidDel="0050351D">
          <w:rPr>
            <w:lang w:eastAsia="zh-CN"/>
          </w:rPr>
          <w:delText xml:space="preserve"> </w:delText>
        </w:r>
        <w:r w:rsidDel="0050351D">
          <w:rPr>
            <w:lang w:eastAsia="zh-CN"/>
          </w:rPr>
          <w:delText>an</w:delText>
        </w:r>
      </w:del>
      <w:r>
        <w:rPr>
          <w:lang w:eastAsia="zh-CN"/>
        </w:rPr>
        <w:t xml:space="preserve"> </w:t>
      </w:r>
      <w:r w:rsidRPr="00311B21">
        <w:rPr>
          <w:lang w:eastAsia="zh-CN"/>
        </w:rPr>
        <w:t xml:space="preserve">service consumer about the subscribed </w:t>
      </w:r>
      <w:r>
        <w:rPr>
          <w:lang w:eastAsia="zh-CN"/>
        </w:rPr>
        <w:t>VFL training information</w:t>
      </w:r>
      <w:r w:rsidRPr="00311B21">
        <w:rPr>
          <w:lang w:eastAsia="zh-CN"/>
        </w:rPr>
        <w:t>.</w:t>
      </w:r>
    </w:p>
    <w:p w14:paraId="21E196F8" w14:textId="77777777" w:rsidR="00C71D98" w:rsidRPr="002C393C" w:rsidRDefault="00C71D98" w:rsidP="00C71D9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3" w:name="_Toc200961490"/>
      <w:bookmarkStart w:id="104" w:name="_Toc207837293"/>
      <w:bookmarkStart w:id="105" w:name="_Toc209478896"/>
      <w:bookmarkStart w:id="106" w:name="_Toc164920729"/>
      <w:bookmarkStart w:id="107" w:name="_Toc170120271"/>
      <w:bookmarkStart w:id="108" w:name="_Toc175858516"/>
      <w:bookmarkStart w:id="109" w:name="_Toc175859589"/>
      <w:bookmarkStart w:id="110" w:name="_Toc180605879"/>
      <w:bookmarkStart w:id="111" w:name="_Toc185517133"/>
      <w:bookmarkStart w:id="112" w:name="_Toc191576184"/>
      <w:bookmarkStart w:id="113" w:name="_Toc191576924"/>
      <w:bookmarkStart w:id="114" w:name="_Toc192879994"/>
      <w:bookmarkStart w:id="115" w:name="_Toc19581487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83AA47F" w14:textId="77777777" w:rsidR="00C71D98" w:rsidRDefault="00C71D98" w:rsidP="00C71D98">
      <w:pPr>
        <w:pStyle w:val="Heading5"/>
      </w:pPr>
      <w:r>
        <w:t>4.11.2.2.2</w:t>
      </w:r>
      <w:r>
        <w:tab/>
        <w:t>Subscription for VFL inference event notifications</w:t>
      </w:r>
      <w:bookmarkEnd w:id="103"/>
      <w:bookmarkEnd w:id="104"/>
      <w:bookmarkEnd w:id="105"/>
    </w:p>
    <w:p w14:paraId="2CC59406" w14:textId="77777777" w:rsidR="00C71D98" w:rsidRDefault="00C71D98" w:rsidP="00C71D98">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bookmarkStart w:id="116" w:name="MCCQCTEMPBM_00000088"/>
    <w:p w14:paraId="32CC75A2" w14:textId="77777777" w:rsidR="00C71D98" w:rsidRDefault="00C71D98" w:rsidP="00C71D98">
      <w:r>
        <w:object w:dxaOrig="10123" w:dyaOrig="3319" w14:anchorId="6412FC46">
          <v:shape id="_x0000_i1027" type="#_x0000_t75" style="width:506pt;height:166.5pt" o:ole="">
            <v:imagedata r:id="rId15" o:title=""/>
          </v:shape>
          <o:OLEObject Type="Embed" ProgID="Visio.Drawing.15" ShapeID="_x0000_i1027" DrawAspect="Content" ObjectID="_1824314358" r:id="rId16"/>
        </w:object>
      </w:r>
      <w:bookmarkEnd w:id="116"/>
    </w:p>
    <w:p w14:paraId="68C99E51" w14:textId="77777777" w:rsidR="00C71D98" w:rsidRDefault="00C71D98" w:rsidP="00C71D98">
      <w:pPr>
        <w:pStyle w:val="TF"/>
      </w:pPr>
      <w:r>
        <w:t>Figure 4.11.2.2.2-1: NF service consumer subscribes to VFL inference notifications</w:t>
      </w:r>
    </w:p>
    <w:p w14:paraId="19CB7ACC" w14:textId="77777777" w:rsidR="00C71D98" w:rsidRDefault="00C71D98" w:rsidP="00C71D98">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VFL Inference</w:t>
      </w:r>
      <w:r>
        <w:rPr>
          <w:rFonts w:eastAsia="DengXian"/>
        </w:rPr>
        <w:t xml:space="preserve"> Subscriptions", as shown in figure 4.11.2.2.2-1, step 1, to create a subscription for an "Individual </w:t>
      </w:r>
      <w:r>
        <w:t>NWDAF VFL Inference</w:t>
      </w:r>
      <w:r>
        <w:rPr>
          <w:rFonts w:eastAsia="DengXian"/>
        </w:rPr>
        <w:t xml:space="preserve"> Subscription" according to the information in message body.</w:t>
      </w:r>
    </w:p>
    <w:p w14:paraId="2E3290C5" w14:textId="77777777" w:rsidR="00C71D98" w:rsidRDefault="00C71D98" w:rsidP="00C71D98">
      <w:pPr>
        <w:rPr>
          <w:rFonts w:eastAsia="DengXian"/>
        </w:rPr>
      </w:pPr>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p>
    <w:p w14:paraId="64E892EE" w14:textId="77777777" w:rsidR="00C71D98" w:rsidRDefault="00C71D98" w:rsidP="00C71D98">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4959AB99" w14:textId="77777777" w:rsidR="00C71D98" w:rsidRDefault="00C71D98" w:rsidP="00C71D98">
      <w:pPr>
        <w:pStyle w:val="B10"/>
      </w:pPr>
      <w:r>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r>
        <w:t xml:space="preserve"> and</w:t>
      </w:r>
    </w:p>
    <w:p w14:paraId="1018DF15" w14:textId="77777777" w:rsidR="00C71D98" w:rsidRDefault="00C71D98" w:rsidP="00C71D98">
      <w:pPr>
        <w:pStyle w:val="B2"/>
      </w:pPr>
      <w:r>
        <w:t>-</w:t>
      </w:r>
      <w:r>
        <w:tab/>
        <w:t>a description of the subscribed analytics event as the "</w:t>
      </w:r>
      <w:proofErr w:type="spellStart"/>
      <w:r>
        <w:t>vflInferAnaSubs</w:t>
      </w:r>
      <w:proofErr w:type="spellEnd"/>
      <w:r>
        <w:rPr>
          <w:lang w:eastAsia="zh-CN"/>
        </w:rPr>
        <w:t>" attribute</w:t>
      </w:r>
      <w:r>
        <w:rPr>
          <w:lang w:val="en-US" w:eastAsia="zh-CN"/>
        </w:rPr>
        <w:t>.</w:t>
      </w:r>
    </w:p>
    <w:p w14:paraId="2532DB95" w14:textId="77777777" w:rsidR="00C71D98" w:rsidRDefault="00C71D98" w:rsidP="00C71D98">
      <w:pPr>
        <w:pStyle w:val="B10"/>
      </w:pPr>
      <w:r>
        <w:rPr>
          <w:lang w:eastAsia="en-GB"/>
        </w:rPr>
        <w:lastRenderedPageBreak/>
        <w:t xml:space="preserve">and </w:t>
      </w:r>
      <w:r>
        <w:t>may</w:t>
      </w:r>
      <w:r>
        <w:rPr>
          <w:lang w:eastAsia="en-GB"/>
        </w:rPr>
        <w:t xml:space="preserve"> include:</w:t>
      </w:r>
    </w:p>
    <w:p w14:paraId="2B1EAA63" w14:textId="77777777" w:rsidR="00C71D98" w:rsidRDefault="00C71D98" w:rsidP="00C71D98">
      <w:pPr>
        <w:pStyle w:val="B10"/>
      </w:pPr>
      <w:r>
        <w:t>-</w:t>
      </w:r>
      <w:r>
        <w:tab/>
        <w:t>the VFL reporting information as the "</w:t>
      </w:r>
      <w:proofErr w:type="spellStart"/>
      <w:r>
        <w:t>vflReportInfo</w:t>
      </w:r>
      <w:proofErr w:type="spellEnd"/>
      <w:r>
        <w:t>" attribute; and</w:t>
      </w:r>
    </w:p>
    <w:p w14:paraId="527B67D6" w14:textId="77777777" w:rsidR="00C71D98" w:rsidRDefault="00C71D98" w:rsidP="00C71D98">
      <w:pPr>
        <w:pStyle w:val="B10"/>
      </w:pPr>
      <w:r>
        <w:t>-</w:t>
      </w:r>
      <w:r w:rsidRPr="00433FEA">
        <w:t xml:space="preserve"> </w:t>
      </w:r>
      <w:r>
        <w:tab/>
        <w:t>the required conditions to apply VFL inference as the "</w:t>
      </w:r>
      <w:proofErr w:type="spellStart"/>
      <w:r>
        <w:t>vflInferReq</w:t>
      </w:r>
      <w:proofErr w:type="spellEnd"/>
      <w:r>
        <w:t>" attribute.</w:t>
      </w:r>
    </w:p>
    <w:p w14:paraId="634B6EB5" w14:textId="77777777" w:rsidR="00C71D98" w:rsidRDefault="00C71D98" w:rsidP="00C71D98">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VflInferAnaSub</w:t>
      </w:r>
      <w:proofErr w:type="spellEnd"/>
      <w:r>
        <w:rPr>
          <w:rFonts w:eastAsia="DengXian"/>
        </w:rPr>
        <w:t xml:space="preserve"> data structure as request body, the NWDAF shall </w:t>
      </w:r>
      <w:r>
        <w:t>create a new subscription and store the subscription.</w:t>
      </w:r>
    </w:p>
    <w:p w14:paraId="5FE2FA28" w14:textId="77777777" w:rsidR="00C71D98" w:rsidRDefault="00C71D98" w:rsidP="00C71D98">
      <w:pPr>
        <w:rPr>
          <w:rFonts w:eastAsia="DengXian"/>
        </w:rPr>
      </w:pPr>
      <w:r>
        <w:rPr>
          <w:rFonts w:eastAsia="DengXian"/>
        </w:rPr>
        <w:t xml:space="preserve">If the </w:t>
      </w:r>
      <w:r>
        <w:t>NWDAF</w:t>
      </w:r>
      <w:r>
        <w:rPr>
          <w:rFonts w:eastAsia="DengXian"/>
        </w:rPr>
        <w:t xml:space="preserve"> created an "</w:t>
      </w:r>
      <w:r>
        <w:t>Individual NWDAF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21A3B9A8" w14:textId="77777777" w:rsidR="00C71D98" w:rsidRDefault="00C71D98" w:rsidP="00C71D9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ReportingInformation</w:t>
      </w:r>
      <w:proofErr w:type="spellEnd"/>
      <w:r>
        <w:rPr>
          <w:rFonts w:eastAsia="DengXian"/>
        </w:rPr>
        <w:t>" structure in the "</w:t>
      </w:r>
      <w:proofErr w:type="spellStart"/>
      <w:r>
        <w:t>vflReportInfo</w:t>
      </w:r>
      <w:proofErr w:type="spellEnd"/>
      <w:r>
        <w:rPr>
          <w:rFonts w:eastAsia="DengXian"/>
        </w:rPr>
        <w:t xml:space="preserve">" attribute sets to "true" during the event subscription, the NWDAF shall include the intermediate VFL inference results of the subscribed events, if available, as the </w:t>
      </w:r>
      <w:r>
        <w:t>"</w:t>
      </w:r>
      <w:proofErr w:type="spellStart"/>
      <w:r>
        <w:t>vflInferResults</w:t>
      </w:r>
      <w:proofErr w:type="spellEnd"/>
      <w:r>
        <w:t>"</w:t>
      </w:r>
      <w:r>
        <w:rPr>
          <w:rFonts w:eastAsia="DengXian"/>
        </w:rPr>
        <w:t xml:space="preserve"> attribute in the HTTP POST response.</w:t>
      </w:r>
    </w:p>
    <w:p w14:paraId="490A1814" w14:textId="77777777" w:rsidR="00AC6BB1" w:rsidRPr="00F26C93" w:rsidRDefault="00AC6BB1" w:rsidP="00AC6BB1">
      <w:pPr>
        <w:rPr>
          <w:ins w:id="117" w:author="Ericsson User" w:date="2025-11-07T08:17:00Z" w16du:dateUtc="2025-11-07T07:17:00Z"/>
        </w:rPr>
      </w:pPr>
      <w:ins w:id="118" w:author="Ericsson User" w:date="2025-11-07T08:17:00Z" w16du:dateUtc="2025-11-07T07:17:00Z">
        <w:r>
          <w:t>If the "</w:t>
        </w:r>
        <w:proofErr w:type="spellStart"/>
        <w:r>
          <w:rPr>
            <w:szCs w:val="18"/>
          </w:rPr>
          <w:t>resTime</w:t>
        </w:r>
        <w:proofErr w:type="spellEnd"/>
        <w:r>
          <w:t xml:space="preserve">" attribute within </w:t>
        </w:r>
        <w:proofErr w:type="spellStart"/>
        <w:r>
          <w:t>VflInferReq</w:t>
        </w:r>
        <w:proofErr w:type="spellEnd"/>
        <w:r>
          <w:t xml:space="preserve"> is provided during the request and the NWDAF cannot satisfy it and requested VFL inference information is not ready, </w:t>
        </w:r>
        <w:r>
          <w:rPr>
            <w:rFonts w:eastAsia="DengXian"/>
          </w:rPr>
          <w:t xml:space="preserve">the NWDAF shall include the intermediate VFL inference results of the subscribed analytics event with the </w:t>
        </w:r>
        <w:r>
          <w:t>"</w:t>
        </w:r>
        <w:proofErr w:type="spellStart"/>
        <w:r>
          <w:rPr>
            <w:lang w:eastAsia="zh-CN"/>
          </w:rPr>
          <w:t>failInferCode</w:t>
        </w:r>
        <w:proofErr w:type="spellEnd"/>
        <w:r>
          <w:t>"</w:t>
        </w:r>
        <w:r>
          <w:rPr>
            <w:lang w:eastAsia="zh-CN"/>
          </w:rPr>
          <w:t xml:space="preserve"> attribute of the </w:t>
        </w:r>
        <w:proofErr w:type="spellStart"/>
        <w:r w:rsidRPr="00222948">
          <w:t>Vfl</w:t>
        </w:r>
        <w:r>
          <w:t>InferResult</w:t>
        </w:r>
        <w:proofErr w:type="spellEnd"/>
        <w:r>
          <w:t xml:space="preserve"> structure set to "UNSATISFIED_REQUESTED_VFL_TIME"</w:t>
        </w:r>
        <w:r>
          <w:rPr>
            <w:rFonts w:eastAsia="DengXian"/>
          </w:rPr>
          <w:t xml:space="preserve"> in the HTTP POST response</w:t>
        </w:r>
        <w:r>
          <w:t>.</w:t>
        </w:r>
      </w:ins>
    </w:p>
    <w:p w14:paraId="6C1AD628" w14:textId="77777777" w:rsidR="00C71D98" w:rsidRDefault="00C71D98" w:rsidP="00C71D98">
      <w:pPr>
        <w:rPr>
          <w:rFonts w:eastAsia="DengXian"/>
          <w:lang w:eastAsia="zh-CN"/>
        </w:rPr>
      </w:pPr>
      <w:r>
        <w:rPr>
          <w:rFonts w:eastAsia="DengXian"/>
        </w:rPr>
        <w:t>If any error occurs when processing the HTTP POST request, the NWDAF shall send an HTTP error response as specified in clause 5.10.7</w:t>
      </w:r>
      <w:r>
        <w:rPr>
          <w:rFonts w:eastAsia="DengXian"/>
          <w:lang w:eastAsia="zh-CN"/>
        </w:rPr>
        <w:t>.</w:t>
      </w:r>
    </w:p>
    <w:p w14:paraId="5C96B0D2" w14:textId="77777777" w:rsidR="00C71D98" w:rsidRPr="002C393C" w:rsidRDefault="00C71D98" w:rsidP="00C71D9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9" w:name="_Toc200961491"/>
      <w:bookmarkStart w:id="120" w:name="_Toc207837294"/>
      <w:bookmarkStart w:id="121" w:name="_Toc20947889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1C0A3E89" w14:textId="77777777" w:rsidR="00C71D98" w:rsidRDefault="00C71D98" w:rsidP="00C71D98">
      <w:pPr>
        <w:pStyle w:val="Heading5"/>
      </w:pPr>
      <w:r>
        <w:t>4.11.2.2.3</w:t>
      </w:r>
      <w:r>
        <w:tab/>
        <w:t>Update subscription for event notifications</w:t>
      </w:r>
      <w:bookmarkEnd w:id="119"/>
      <w:bookmarkEnd w:id="120"/>
      <w:bookmarkEnd w:id="121"/>
    </w:p>
    <w:p w14:paraId="500DC3DE" w14:textId="77777777" w:rsidR="00C71D98" w:rsidRDefault="00C71D98" w:rsidP="00C71D98">
      <w:r>
        <w:t>Figure 4.11.2.2.3-1 shows a scenario that the NF service consumer sends an HTTP PUT request to the NWDAF to modify an existing VFL inference subscription (as shown in 3GPP TS 23.288 [17]).</w:t>
      </w:r>
    </w:p>
    <w:p w14:paraId="3B1FFB08" w14:textId="77777777" w:rsidR="00C71D98" w:rsidRDefault="00C71D98" w:rsidP="00C71D98">
      <w:pPr>
        <w:pStyle w:val="TH"/>
      </w:pPr>
      <w:r>
        <w:rPr>
          <w:lang w:val="en-US"/>
        </w:rPr>
        <w:object w:dxaOrig="8598" w:dyaOrig="2724" w14:anchorId="4764FAF2">
          <v:shape id="_x0000_i1028" type="#_x0000_t75" style="width:418.5pt;height:134.5pt" o:ole="">
            <v:imagedata r:id="rId17" o:title=""/>
          </v:shape>
          <o:OLEObject Type="Embed" ProgID="Visio.Drawing.15" ShapeID="_x0000_i1028" DrawAspect="Content" ObjectID="_1824314359" r:id="rId18"/>
        </w:object>
      </w:r>
    </w:p>
    <w:p w14:paraId="54EE4483" w14:textId="77777777" w:rsidR="00C71D98" w:rsidRDefault="00C71D98" w:rsidP="00C71D98">
      <w:pPr>
        <w:pStyle w:val="TF"/>
      </w:pPr>
      <w:r>
        <w:t>Figure 4.11.2.2.3-1: Modification of VFL inference events subscription information using HTTP PUT</w:t>
      </w:r>
    </w:p>
    <w:p w14:paraId="53C730ED" w14:textId="77777777" w:rsidR="00C71D98" w:rsidRDefault="00C71D98" w:rsidP="00C71D98">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to </w:t>
      </w:r>
      <w:r>
        <w:t xml:space="preserve">modify an existing </w:t>
      </w:r>
      <w:r>
        <w:rPr>
          <w:lang w:eastAsia="ko-KR"/>
        </w:rPr>
        <w:t>VFL inference</w:t>
      </w:r>
      <w:r>
        <w:t xml:space="preserve"> subscription</w:t>
      </w:r>
      <w:r>
        <w:rPr>
          <w:rFonts w:eastAsia="DengXian"/>
        </w:rPr>
        <w:t>. The NF service consumer shall send an HTTP PUT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VFL inference subscription to be modified, to update an "Individual </w:t>
      </w:r>
      <w:r>
        <w:t>NWDAF VFL Inference</w:t>
      </w:r>
      <w:r>
        <w:rPr>
          <w:rFonts w:eastAsia="DengXian"/>
        </w:rPr>
        <w:t xml:space="preserve"> Subscription" according to the information in the message body.</w:t>
      </w:r>
      <w:r>
        <w:rPr>
          <w:rFonts w:eastAsia="DengXian" w:hint="eastAsia"/>
          <w:lang w:eastAsia="zh-CN"/>
        </w:rPr>
        <w:t xml:space="preserve"> </w:t>
      </w:r>
      <w:r>
        <w:rPr>
          <w:rFonts w:eastAsia="DengXian"/>
        </w:rPr>
        <w:t xml:space="preserve">The </w:t>
      </w:r>
      <w:proofErr w:type="spellStart"/>
      <w:r>
        <w:rPr>
          <w:rFonts w:eastAsia="DengXian"/>
        </w:rPr>
        <w:t>VflInferAnaSub</w:t>
      </w:r>
      <w:proofErr w:type="spellEnd"/>
      <w:r>
        <w:rPr>
          <w:rFonts w:eastAsia="DengXian"/>
        </w:rPr>
        <w:t xml:space="preserve"> data structure </w:t>
      </w:r>
      <w:r>
        <w:t>provided in the request body shall include the same contents as described in clause 4.11.2.2.2.</w:t>
      </w:r>
    </w:p>
    <w:p w14:paraId="1BACDE0C" w14:textId="77777777" w:rsidR="00C71D98" w:rsidRDefault="00C71D98" w:rsidP="00C71D98">
      <w:pPr>
        <w:rPr>
          <w:rFonts w:eastAsia="DengXian"/>
        </w:rPr>
      </w:pPr>
      <w:r>
        <w:rPr>
          <w:rFonts w:eastAsia="DengXian"/>
        </w:rPr>
        <w:t xml:space="preserve">Upon </w:t>
      </w:r>
      <w:r>
        <w:t xml:space="preserve">receipt </w:t>
      </w:r>
      <w:r>
        <w:rPr>
          <w:rFonts w:eastAsia="DengXian"/>
        </w:rPr>
        <w:t xml:space="preserve">of an HTTP PUT request with: "{apiRoot}/nnwdaf-vflinference/&lt;apiVersion&gt;/subscriptions/{subscriptionId}" as Resource URI and </w:t>
      </w:r>
      <w:proofErr w:type="spellStart"/>
      <w:r>
        <w:rPr>
          <w:rFonts w:eastAsia="DengXian"/>
        </w:rPr>
        <w:t>VflInferAnaSub</w:t>
      </w:r>
      <w:proofErr w:type="spellEnd"/>
      <w:r>
        <w:rPr>
          <w:rFonts w:eastAsia="DengXian"/>
        </w:rPr>
        <w:t xml:space="preserve"> data type as request body, if the request is successfully processed and accepted, the NWDAF shall:</w:t>
      </w:r>
    </w:p>
    <w:p w14:paraId="51CF460E" w14:textId="77777777" w:rsidR="00C71D98" w:rsidRDefault="00C71D98" w:rsidP="00C71D98">
      <w:pPr>
        <w:pStyle w:val="B10"/>
      </w:pPr>
      <w:r>
        <w:rPr>
          <w:lang w:val="en-US"/>
        </w:rPr>
        <w:t>-</w:t>
      </w:r>
      <w:r>
        <w:rPr>
          <w:lang w:val="en-US"/>
        </w:rPr>
        <w:tab/>
      </w:r>
      <w:r>
        <w:t xml:space="preserve">modify the </w:t>
      </w:r>
      <w:r>
        <w:rPr>
          <w:lang w:val="en-US"/>
        </w:rPr>
        <w:t xml:space="preserve">concerned </w:t>
      </w:r>
      <w:r>
        <w:t>subscription; and</w:t>
      </w:r>
    </w:p>
    <w:p w14:paraId="17BF5CCF" w14:textId="77777777" w:rsidR="00C71D98" w:rsidRDefault="00C71D98" w:rsidP="00C71D98">
      <w:pPr>
        <w:pStyle w:val="B10"/>
      </w:pPr>
      <w:r>
        <w:rPr>
          <w:lang w:val="en-US"/>
        </w:rPr>
        <w:t>-</w:t>
      </w:r>
      <w:r>
        <w:rPr>
          <w:lang w:val="en-US"/>
        </w:rPr>
        <w:tab/>
      </w:r>
      <w:r>
        <w:t>store the subscription.</w:t>
      </w:r>
    </w:p>
    <w:p w14:paraId="23581CE2" w14:textId="77777777" w:rsidR="00C71D98" w:rsidRDefault="00C71D98" w:rsidP="00C71D98">
      <w:pPr>
        <w:rPr>
          <w:rFonts w:eastAsia="DengXian"/>
        </w:rPr>
      </w:pPr>
      <w:r>
        <w:rPr>
          <w:rFonts w:eastAsia="DengXian"/>
        </w:rPr>
        <w:lastRenderedPageBreak/>
        <w:t xml:space="preserve">If the NWDAF successfully processed and accepted the received HTTP PUT request, the </w:t>
      </w:r>
      <w:r>
        <w:t>NWDAF</w:t>
      </w:r>
      <w:r>
        <w:rPr>
          <w:rFonts w:eastAsia="DengXian"/>
        </w:rPr>
        <w:t xml:space="preserve"> shall update an "Individual </w:t>
      </w:r>
      <w:r>
        <w:t>NWDAF VFL Inference</w:t>
      </w:r>
      <w:r>
        <w:rPr>
          <w:rFonts w:eastAsia="DengXian"/>
        </w:rPr>
        <w:t xml:space="preserve"> Subscription" resource, and shall respond with:</w:t>
      </w:r>
    </w:p>
    <w:p w14:paraId="0658DFF9" w14:textId="77777777" w:rsidR="00C71D98" w:rsidRDefault="00C71D98" w:rsidP="00C71D98">
      <w:pPr>
        <w:pStyle w:val="B10"/>
      </w:pPr>
      <w:r>
        <w:rPr>
          <w:lang w:val="en-US"/>
        </w:rPr>
        <w:t>-</w:t>
      </w:r>
      <w:r>
        <w:rPr>
          <w:lang w:val="en-US"/>
        </w:rPr>
        <w:tab/>
      </w:r>
      <w:r>
        <w:t>HTTP "204 No Content" response (as shown in figure 4.11.2.2.3-1, step 2a); or</w:t>
      </w:r>
    </w:p>
    <w:p w14:paraId="1A950D14" w14:textId="77777777" w:rsidR="00C71D98" w:rsidRDefault="00C71D98" w:rsidP="00C71D98">
      <w:pPr>
        <w:pStyle w:val="B10"/>
      </w:pPr>
      <w:r>
        <w:rPr>
          <w:lang w:val="en-US"/>
        </w:rPr>
        <w:t>-</w:t>
      </w:r>
      <w:r>
        <w:rPr>
          <w:lang w:val="en-US"/>
        </w:rPr>
        <w:tab/>
      </w:r>
      <w:r>
        <w:t xml:space="preserve">HTTP "200 OK" response (as shown in figure 4.11.2.2.3-1, step 2b) </w:t>
      </w:r>
      <w:r>
        <w:rPr>
          <w:lang w:val="en-US"/>
        </w:rPr>
        <w:t xml:space="preserve">with a response body containing a representation of the updated subscription in the </w:t>
      </w:r>
      <w:proofErr w:type="spellStart"/>
      <w:r>
        <w:rPr>
          <w:rFonts w:eastAsia="DengXian"/>
        </w:rPr>
        <w:t>VflInferAnaSub</w:t>
      </w:r>
      <w:proofErr w:type="spellEnd"/>
      <w:r>
        <w:rPr>
          <w:lang w:val="en-US"/>
        </w:rPr>
        <w:t xml:space="preserve"> data</w:t>
      </w:r>
      <w:r>
        <w:t xml:space="preserve"> type.</w:t>
      </w:r>
    </w:p>
    <w:p w14:paraId="632385E4" w14:textId="77777777" w:rsidR="00C71D98" w:rsidRDefault="00C71D98" w:rsidP="00C71D9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within the "</w:t>
      </w:r>
      <w:proofErr w:type="spellStart"/>
      <w:r>
        <w:rPr>
          <w:rFonts w:eastAsia="DengXian"/>
        </w:rPr>
        <w:t>ReportingInformation</w:t>
      </w:r>
      <w:proofErr w:type="spellEnd"/>
      <w:r>
        <w:rPr>
          <w:rFonts w:eastAsia="DengXian"/>
        </w:rPr>
        <w:t>" structure in the "</w:t>
      </w:r>
      <w:proofErr w:type="spellStart"/>
      <w:r>
        <w:t>vflReportInfo</w:t>
      </w:r>
      <w:proofErr w:type="spellEnd"/>
      <w:r>
        <w:rPr>
          <w:rFonts w:eastAsia="DengXian"/>
        </w:rPr>
        <w:t xml:space="preserve">" attribute sets to "true" during the event subscription update, the NWDAF shall include the reports of the subscribed events, if available, as the </w:t>
      </w:r>
      <w:r>
        <w:t>"</w:t>
      </w:r>
      <w:proofErr w:type="spellStart"/>
      <w:r>
        <w:t>vflInferResults</w:t>
      </w:r>
      <w:proofErr w:type="spellEnd"/>
      <w:r>
        <w:t>"</w:t>
      </w:r>
      <w:r>
        <w:rPr>
          <w:rFonts w:eastAsia="DengXian"/>
        </w:rPr>
        <w:t xml:space="preserve"> attribute in the HTTP PUT response.</w:t>
      </w:r>
    </w:p>
    <w:p w14:paraId="45ED9AB4" w14:textId="77777777" w:rsidR="00AC6BB1" w:rsidRPr="00F26C93" w:rsidRDefault="00AC6BB1" w:rsidP="00AC6BB1">
      <w:pPr>
        <w:rPr>
          <w:ins w:id="122" w:author="Ericsson User" w:date="2025-11-07T08:17:00Z" w16du:dateUtc="2025-11-07T07:17:00Z"/>
        </w:rPr>
      </w:pPr>
      <w:ins w:id="123" w:author="Ericsson User" w:date="2025-11-07T08:17:00Z" w16du:dateUtc="2025-11-07T07:17:00Z">
        <w:r>
          <w:t>If the "</w:t>
        </w:r>
        <w:proofErr w:type="spellStart"/>
        <w:r>
          <w:rPr>
            <w:szCs w:val="18"/>
          </w:rPr>
          <w:t>resTime</w:t>
        </w:r>
        <w:proofErr w:type="spellEnd"/>
        <w:r>
          <w:t xml:space="preserve">" attribute within </w:t>
        </w:r>
        <w:proofErr w:type="spellStart"/>
        <w:r>
          <w:t>VflInferReq</w:t>
        </w:r>
        <w:proofErr w:type="spellEnd"/>
        <w:r>
          <w:t xml:space="preserve"> is provided during the request and the NWDAF cannot satisfy it and requested VFL inference information is not ready, </w:t>
        </w:r>
        <w:r>
          <w:rPr>
            <w:rFonts w:eastAsia="DengXian"/>
          </w:rPr>
          <w:t xml:space="preserve">the NWDAF shall include the intermediate VFL inference results of the subscribed analytics event with the </w:t>
        </w:r>
        <w:r>
          <w:t>"</w:t>
        </w:r>
        <w:proofErr w:type="spellStart"/>
        <w:r>
          <w:rPr>
            <w:lang w:eastAsia="zh-CN"/>
          </w:rPr>
          <w:t>failInferCode</w:t>
        </w:r>
        <w:proofErr w:type="spellEnd"/>
        <w:r>
          <w:t>"</w:t>
        </w:r>
        <w:r>
          <w:rPr>
            <w:lang w:eastAsia="zh-CN"/>
          </w:rPr>
          <w:t xml:space="preserve"> attribute of the </w:t>
        </w:r>
        <w:proofErr w:type="spellStart"/>
        <w:r w:rsidRPr="00222948">
          <w:t>Vfl</w:t>
        </w:r>
        <w:r>
          <w:t>InferResult</w:t>
        </w:r>
        <w:proofErr w:type="spellEnd"/>
        <w:r>
          <w:t xml:space="preserve"> structure set to "UNSATISFIED_REQUESTED_VFL_TIME"</w:t>
        </w:r>
        <w:r>
          <w:rPr>
            <w:rFonts w:eastAsia="DengXian"/>
          </w:rPr>
          <w:t xml:space="preserve"> in the HTTP POST response</w:t>
        </w:r>
        <w:r>
          <w:t>.</w:t>
        </w:r>
      </w:ins>
    </w:p>
    <w:p w14:paraId="41EFC6E5" w14:textId="77777777" w:rsidR="00C71D98" w:rsidRDefault="00C71D98" w:rsidP="00C71D98">
      <w:pPr>
        <w:rPr>
          <w:lang w:val="en-US"/>
        </w:rPr>
      </w:pPr>
      <w:r>
        <w:rPr>
          <w:lang w:val="en-US"/>
        </w:rPr>
        <w:t xml:space="preserve">If any error occurs when processing the HTTP PUT request, the </w:t>
      </w:r>
      <w:r>
        <w:rPr>
          <w:rFonts w:eastAsia="DengXian"/>
        </w:rPr>
        <w:t xml:space="preserve">NWDAF </w:t>
      </w:r>
      <w:r>
        <w:rPr>
          <w:lang w:val="en-US"/>
        </w:rPr>
        <w:t>shall send an HTTP error response as specified in clause 5.10.7.</w:t>
      </w:r>
    </w:p>
    <w:p w14:paraId="26AE1D14" w14:textId="77777777" w:rsidR="00C71D98" w:rsidRDefault="00C71D98" w:rsidP="00C71D98">
      <w:pPr>
        <w:rPr>
          <w:lang w:val="en-US"/>
        </w:rPr>
      </w:pPr>
      <w:r>
        <w:rPr>
          <w:lang w:val="en-US"/>
        </w:rPr>
        <w:t xml:space="preserve">If the </w:t>
      </w:r>
      <w:r>
        <w:rPr>
          <w:rFonts w:eastAsia="DengXian"/>
        </w:rPr>
        <w:t xml:space="preserve">NWDAF </w:t>
      </w:r>
      <w:r>
        <w:rPr>
          <w:lang w:val="en-US"/>
        </w:rPr>
        <w:t xml:space="preserve">determines that the received HTTP PUT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p w14:paraId="009E5299" w14:textId="77777777" w:rsidR="00C71D98" w:rsidRPr="002C393C" w:rsidRDefault="00C71D98" w:rsidP="00C71D98">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4" w:name="_Toc200961492"/>
      <w:bookmarkStart w:id="125" w:name="_Toc207837295"/>
      <w:bookmarkStart w:id="126" w:name="_Toc20947889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4D37240" w14:textId="77777777" w:rsidR="00C71D98" w:rsidRDefault="00C71D98" w:rsidP="00C71D98">
      <w:pPr>
        <w:pStyle w:val="Heading5"/>
      </w:pPr>
      <w:r>
        <w:t>4.11.2.2.4</w:t>
      </w:r>
      <w:r>
        <w:tab/>
        <w:t>Partial update subscription for event notifications</w:t>
      </w:r>
      <w:bookmarkEnd w:id="124"/>
      <w:bookmarkEnd w:id="125"/>
      <w:bookmarkEnd w:id="126"/>
    </w:p>
    <w:p w14:paraId="4ED2E3B5" w14:textId="77777777" w:rsidR="00C71D98" w:rsidRDefault="00C71D98" w:rsidP="00C71D98">
      <w:r>
        <w:t>Figure 4.11.2.2.4-1 shows a scenario that the NF service consumer sends an HTTP PATCH request to the NWDAF to partial modify an existing VFL inference subscription (as shown in 3GPP TS 23.288 [17]).</w:t>
      </w:r>
    </w:p>
    <w:p w14:paraId="0B766F9F" w14:textId="77777777" w:rsidR="00C71D98" w:rsidRDefault="00C71D98" w:rsidP="00C71D98">
      <w:pPr>
        <w:pStyle w:val="TH"/>
      </w:pPr>
      <w:r>
        <w:rPr>
          <w:lang w:val="en-US"/>
        </w:rPr>
        <w:object w:dxaOrig="8598" w:dyaOrig="2724" w14:anchorId="07FBF6E0">
          <v:shape id="_x0000_i1029" type="#_x0000_t75" style="width:473.5pt;height:150.5pt" o:ole="">
            <v:imagedata r:id="rId19" o:title=""/>
          </v:shape>
          <o:OLEObject Type="Embed" ProgID="Visio.Drawing.15" ShapeID="_x0000_i1029" DrawAspect="Content" ObjectID="_1824314360" r:id="rId20"/>
        </w:object>
      </w:r>
    </w:p>
    <w:p w14:paraId="59A4EA92" w14:textId="77777777" w:rsidR="00C71D98" w:rsidRDefault="00C71D98" w:rsidP="00C71D98">
      <w:pPr>
        <w:pStyle w:val="TF"/>
      </w:pPr>
      <w:r>
        <w:t>Figure 4.11.2.2.4-1: Partial modification of VFL inference subscription information using HTTP PATCH</w:t>
      </w:r>
    </w:p>
    <w:p w14:paraId="26C7CBA4" w14:textId="77777777" w:rsidR="00C71D98" w:rsidRDefault="00C71D98" w:rsidP="00C71D98">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to partial </w:t>
      </w:r>
      <w:r>
        <w:t xml:space="preserve">modify an existing </w:t>
      </w:r>
      <w:r>
        <w:rPr>
          <w:lang w:eastAsia="ko-KR"/>
        </w:rPr>
        <w:t>VFL inference</w:t>
      </w:r>
      <w:r>
        <w:t xml:space="preserve"> subscription</w:t>
      </w:r>
      <w:r>
        <w:rPr>
          <w:rFonts w:eastAsia="DengXian"/>
        </w:rPr>
        <w:t>. The NF service consumer shall send an HTTP PATCH request with: "{apiRoot}/nnwdaf-vflinference/&lt;apiVersion&gt;/subscriptions/{subscriptionId}" as Resource URI, where "{</w:t>
      </w:r>
      <w:proofErr w:type="spellStart"/>
      <w:r>
        <w:rPr>
          <w:rFonts w:eastAsia="DengXian"/>
        </w:rPr>
        <w:t>subscriptionId</w:t>
      </w:r>
      <w:proofErr w:type="spellEnd"/>
      <w:r>
        <w:rPr>
          <w:rFonts w:eastAsia="DengXian"/>
        </w:rPr>
        <w:t xml:space="preserve">}" is the </w:t>
      </w:r>
      <w:proofErr w:type="spellStart"/>
      <w:r>
        <w:rPr>
          <w:rFonts w:eastAsia="DengXian"/>
        </w:rPr>
        <w:t>subscriptionId</w:t>
      </w:r>
      <w:proofErr w:type="spellEnd"/>
      <w:r>
        <w:rPr>
          <w:rFonts w:eastAsia="DengXian"/>
        </w:rPr>
        <w:t xml:space="preserve"> of the existing VFL inference subscription to be modified, to update an "Individual </w:t>
      </w:r>
      <w:r>
        <w:t>NWDAF VFL Inference</w:t>
      </w:r>
      <w:r>
        <w:rPr>
          <w:rFonts w:eastAsia="DengXian"/>
        </w:rPr>
        <w:t xml:space="preserve"> Subscription" according to the information in the message body.</w:t>
      </w:r>
    </w:p>
    <w:p w14:paraId="59DC1BEF" w14:textId="77777777" w:rsidR="00C71D98" w:rsidRDefault="00C71D98" w:rsidP="00C71D98">
      <w:pPr>
        <w:rPr>
          <w:rFonts w:eastAsia="DengXian"/>
        </w:rPr>
      </w:pPr>
      <w:r>
        <w:rPr>
          <w:rFonts w:eastAsia="DengXian"/>
        </w:rPr>
        <w:t xml:space="preserve">Upon </w:t>
      </w:r>
      <w:r>
        <w:t xml:space="preserve">receipt </w:t>
      </w:r>
      <w:r>
        <w:rPr>
          <w:rFonts w:eastAsia="DengXian"/>
        </w:rPr>
        <w:t xml:space="preserve">of an HTTP PATCH request with: "{apiRoot}/nnwdaf-vflinference/&lt;apiVersion&gt;/subscriptions/{subscriptionId}" as Resource URI and </w:t>
      </w:r>
      <w:proofErr w:type="spellStart"/>
      <w:r>
        <w:rPr>
          <w:rFonts w:eastAsia="DengXian"/>
        </w:rPr>
        <w:t>VflInferAnaSubPatch</w:t>
      </w:r>
      <w:proofErr w:type="spellEnd"/>
      <w:r>
        <w:rPr>
          <w:rFonts w:eastAsia="DengXian"/>
        </w:rPr>
        <w:t xml:space="preserve"> data type as request body, if the request is successfully processed and accepted, the NWDAF shall:</w:t>
      </w:r>
    </w:p>
    <w:p w14:paraId="6C2872FE" w14:textId="77777777" w:rsidR="00C71D98" w:rsidRDefault="00C71D98" w:rsidP="00C71D98">
      <w:pPr>
        <w:pStyle w:val="B10"/>
      </w:pPr>
      <w:r>
        <w:rPr>
          <w:lang w:val="en-US"/>
        </w:rPr>
        <w:t>-</w:t>
      </w:r>
      <w:r>
        <w:rPr>
          <w:lang w:val="en-US"/>
        </w:rPr>
        <w:tab/>
      </w:r>
      <w:proofErr w:type="gramStart"/>
      <w:r>
        <w:rPr>
          <w:lang w:val="en-US"/>
        </w:rPr>
        <w:t>partial</w:t>
      </w:r>
      <w:proofErr w:type="gramEnd"/>
      <w:r>
        <w:rPr>
          <w:lang w:val="en-US"/>
        </w:rPr>
        <w:t xml:space="preserve"> </w:t>
      </w:r>
      <w:r>
        <w:t xml:space="preserve">modify the </w:t>
      </w:r>
      <w:r>
        <w:rPr>
          <w:lang w:val="en-US"/>
        </w:rPr>
        <w:t xml:space="preserve">concerned </w:t>
      </w:r>
      <w:r>
        <w:t>subscription; and</w:t>
      </w:r>
    </w:p>
    <w:p w14:paraId="66D06BF0" w14:textId="77777777" w:rsidR="00C71D98" w:rsidRDefault="00C71D98" w:rsidP="00C71D98">
      <w:pPr>
        <w:pStyle w:val="B10"/>
      </w:pPr>
      <w:r>
        <w:rPr>
          <w:lang w:val="en-US"/>
        </w:rPr>
        <w:t>-</w:t>
      </w:r>
      <w:r>
        <w:rPr>
          <w:lang w:val="en-US"/>
        </w:rPr>
        <w:tab/>
      </w:r>
      <w:r>
        <w:t>store the subscription.</w:t>
      </w:r>
    </w:p>
    <w:p w14:paraId="64C9C528" w14:textId="77777777" w:rsidR="00C71D98" w:rsidRDefault="00C71D98" w:rsidP="00C71D98">
      <w:pPr>
        <w:rPr>
          <w:rFonts w:eastAsia="DengXian"/>
        </w:rPr>
      </w:pPr>
      <w:r>
        <w:rPr>
          <w:rFonts w:eastAsia="DengXian"/>
        </w:rPr>
        <w:t xml:space="preserve">If the NWDAF successfully processed and accepted the received HTTP PATCH request, the </w:t>
      </w:r>
      <w:r>
        <w:t>NWDAF</w:t>
      </w:r>
      <w:r>
        <w:rPr>
          <w:rFonts w:eastAsia="DengXian"/>
        </w:rPr>
        <w:t xml:space="preserve"> shall partial update an "Individual </w:t>
      </w:r>
      <w:r>
        <w:t>NWDAF VFL Inference</w:t>
      </w:r>
      <w:r>
        <w:rPr>
          <w:rFonts w:eastAsia="DengXian"/>
        </w:rPr>
        <w:t xml:space="preserve"> Subscription" resource, and shall respond with:</w:t>
      </w:r>
    </w:p>
    <w:p w14:paraId="2B9D69BF" w14:textId="77777777" w:rsidR="00C71D98" w:rsidRDefault="00C71D98" w:rsidP="00C71D98">
      <w:pPr>
        <w:pStyle w:val="B10"/>
      </w:pPr>
      <w:r>
        <w:rPr>
          <w:lang w:val="en-US"/>
        </w:rPr>
        <w:t>-</w:t>
      </w:r>
      <w:r>
        <w:rPr>
          <w:lang w:val="en-US"/>
        </w:rPr>
        <w:tab/>
      </w:r>
      <w:r>
        <w:t>HTTP "204 No Content" response (as shown in figure 4.11.2.2.4-1, step 2a); or</w:t>
      </w:r>
    </w:p>
    <w:p w14:paraId="50EE9289" w14:textId="77777777" w:rsidR="00C71D98" w:rsidRDefault="00C71D98" w:rsidP="00C71D98">
      <w:pPr>
        <w:pStyle w:val="B10"/>
      </w:pPr>
      <w:r>
        <w:rPr>
          <w:lang w:val="en-US"/>
        </w:rPr>
        <w:lastRenderedPageBreak/>
        <w:t>-</w:t>
      </w:r>
      <w:r>
        <w:rPr>
          <w:lang w:val="en-US"/>
        </w:rPr>
        <w:tab/>
      </w:r>
      <w:r>
        <w:t xml:space="preserve">HTTP "200 OK" response (as shown in figure 4.11.2.2.4-1, step 2b) </w:t>
      </w:r>
      <w:r>
        <w:rPr>
          <w:lang w:val="en-US"/>
        </w:rPr>
        <w:t xml:space="preserve">with a response body containing a representation of the updated subscription in the </w:t>
      </w:r>
      <w:proofErr w:type="spellStart"/>
      <w:r>
        <w:rPr>
          <w:rFonts w:eastAsia="DengXian"/>
        </w:rPr>
        <w:t>VflInferAnaSub</w:t>
      </w:r>
      <w:proofErr w:type="spellEnd"/>
      <w:r>
        <w:rPr>
          <w:lang w:val="en-US"/>
        </w:rPr>
        <w:t xml:space="preserve"> data</w:t>
      </w:r>
      <w:r>
        <w:t xml:space="preserve"> type.</w:t>
      </w:r>
    </w:p>
    <w:p w14:paraId="6B787CEA" w14:textId="77777777" w:rsidR="00C71D98" w:rsidRDefault="00C71D98" w:rsidP="00C71D98">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within the "</w:t>
      </w:r>
      <w:proofErr w:type="spellStart"/>
      <w:r>
        <w:rPr>
          <w:rFonts w:eastAsia="DengXian"/>
        </w:rPr>
        <w:t>ReportingInformation</w:t>
      </w:r>
      <w:proofErr w:type="spellEnd"/>
      <w:r>
        <w:rPr>
          <w:rFonts w:eastAsia="DengXian"/>
        </w:rPr>
        <w:t>" structure in the "</w:t>
      </w:r>
      <w:proofErr w:type="spellStart"/>
      <w:r>
        <w:t>vflReportInfo</w:t>
      </w:r>
      <w:proofErr w:type="spellEnd"/>
      <w:r>
        <w:rPr>
          <w:rFonts w:eastAsia="DengXian"/>
        </w:rPr>
        <w:t xml:space="preserve">" attribute sets to "true" during the event subscription, the NWDAF shall include the reports of the subscribed events, if available, as the </w:t>
      </w:r>
      <w:r>
        <w:t>"</w:t>
      </w:r>
      <w:proofErr w:type="spellStart"/>
      <w:r>
        <w:t>vflInferResults</w:t>
      </w:r>
      <w:proofErr w:type="spellEnd"/>
      <w:r>
        <w:t>"</w:t>
      </w:r>
      <w:r>
        <w:rPr>
          <w:rFonts w:eastAsia="DengXian"/>
        </w:rPr>
        <w:t xml:space="preserve"> attribute in the HTTP PATCH response.</w:t>
      </w:r>
    </w:p>
    <w:p w14:paraId="0B418287" w14:textId="77777777" w:rsidR="0067200D" w:rsidRPr="00F26C93" w:rsidRDefault="0067200D" w:rsidP="0067200D">
      <w:pPr>
        <w:rPr>
          <w:ins w:id="127" w:author="Ericsson User" w:date="2025-11-07T08:18:00Z" w16du:dateUtc="2025-11-07T07:18:00Z"/>
        </w:rPr>
      </w:pPr>
      <w:ins w:id="128" w:author="Ericsson User" w:date="2025-11-07T08:18:00Z" w16du:dateUtc="2025-11-07T07:18:00Z">
        <w:r>
          <w:t>If the "</w:t>
        </w:r>
        <w:proofErr w:type="spellStart"/>
        <w:r>
          <w:rPr>
            <w:szCs w:val="18"/>
          </w:rPr>
          <w:t>resTime</w:t>
        </w:r>
        <w:proofErr w:type="spellEnd"/>
        <w:r>
          <w:t xml:space="preserve">" attribute within </w:t>
        </w:r>
        <w:proofErr w:type="spellStart"/>
        <w:r>
          <w:t>VflInferReq</w:t>
        </w:r>
        <w:proofErr w:type="spellEnd"/>
        <w:r>
          <w:t xml:space="preserve"> is provided during the request and the NWDAF cannot satisfy it and requested VFL inference information is not ready, </w:t>
        </w:r>
        <w:r>
          <w:rPr>
            <w:rFonts w:eastAsia="DengXian"/>
          </w:rPr>
          <w:t xml:space="preserve">the NWDAF shall include the intermediate VFL inference results of the subscribed analytics event with the </w:t>
        </w:r>
        <w:r>
          <w:t>"</w:t>
        </w:r>
        <w:proofErr w:type="spellStart"/>
        <w:r>
          <w:rPr>
            <w:lang w:eastAsia="zh-CN"/>
          </w:rPr>
          <w:t>failInferCode</w:t>
        </w:r>
        <w:proofErr w:type="spellEnd"/>
        <w:r>
          <w:t>"</w:t>
        </w:r>
        <w:r>
          <w:rPr>
            <w:lang w:eastAsia="zh-CN"/>
          </w:rPr>
          <w:t xml:space="preserve"> attribute of the </w:t>
        </w:r>
        <w:proofErr w:type="spellStart"/>
        <w:r w:rsidRPr="00222948">
          <w:t>Vfl</w:t>
        </w:r>
        <w:r>
          <w:t>InferResult</w:t>
        </w:r>
        <w:proofErr w:type="spellEnd"/>
        <w:r>
          <w:t xml:space="preserve"> structure set to "UNSATISFIED_REQUESTED_VFL_TIME"</w:t>
        </w:r>
        <w:r>
          <w:rPr>
            <w:rFonts w:eastAsia="DengXian"/>
          </w:rPr>
          <w:t xml:space="preserve"> in the HTTP POST response</w:t>
        </w:r>
        <w:r>
          <w:t>.</w:t>
        </w:r>
      </w:ins>
    </w:p>
    <w:p w14:paraId="75C0C32C" w14:textId="77777777" w:rsidR="00C71D98" w:rsidRDefault="00C71D98" w:rsidP="00C71D98">
      <w:pPr>
        <w:rPr>
          <w:lang w:val="en-US"/>
        </w:rPr>
      </w:pPr>
      <w:r>
        <w:rPr>
          <w:lang w:val="en-US"/>
        </w:rPr>
        <w:t xml:space="preserve">If any error occurs when processing the HTTP PATCH request, the </w:t>
      </w:r>
      <w:r>
        <w:rPr>
          <w:rFonts w:eastAsia="DengXian"/>
        </w:rPr>
        <w:t xml:space="preserve">NWDAF </w:t>
      </w:r>
      <w:r>
        <w:rPr>
          <w:lang w:val="en-US"/>
        </w:rPr>
        <w:t>shall send an HTTP error response as specified in clause 5.10.7.</w:t>
      </w:r>
    </w:p>
    <w:p w14:paraId="7F0C745A" w14:textId="77777777" w:rsidR="00C71D98" w:rsidRDefault="00C71D98" w:rsidP="00C71D98">
      <w:pPr>
        <w:rPr>
          <w:lang w:val="en-US"/>
        </w:rPr>
      </w:pPr>
      <w:r>
        <w:rPr>
          <w:lang w:val="en-US"/>
        </w:rPr>
        <w:t xml:space="preserve">If the </w:t>
      </w:r>
      <w:r>
        <w:rPr>
          <w:rFonts w:eastAsia="DengXian"/>
        </w:rPr>
        <w:t xml:space="preserve">NWDAF </w:t>
      </w:r>
      <w:r>
        <w:rPr>
          <w:lang w:val="en-US"/>
        </w:rPr>
        <w:t xml:space="preserve">determines that the received HTTP PATCH request needs to be redirected, </w:t>
      </w:r>
      <w:r>
        <w:t>the NWDAF</w:t>
      </w:r>
      <w:r>
        <w:rPr>
          <w:lang w:val="en-US"/>
        </w:rPr>
        <w:t xml:space="preserve"> shall send an HTTP redirect response as specified in clause 6.10.9 of</w:t>
      </w:r>
      <w:r>
        <w:rPr>
          <w:lang w:eastAsia="zh-CN"/>
        </w:rPr>
        <w:t xml:space="preserve"> </w:t>
      </w:r>
      <w:r>
        <w:rPr>
          <w:lang w:val="en-US"/>
        </w:rPr>
        <w:t>3GPP TS 29.500 [6].</w:t>
      </w:r>
    </w:p>
    <w:bookmarkEnd w:id="106"/>
    <w:bookmarkEnd w:id="107"/>
    <w:bookmarkEnd w:id="108"/>
    <w:bookmarkEnd w:id="109"/>
    <w:bookmarkEnd w:id="110"/>
    <w:bookmarkEnd w:id="111"/>
    <w:bookmarkEnd w:id="112"/>
    <w:bookmarkEnd w:id="113"/>
    <w:bookmarkEnd w:id="114"/>
    <w:bookmarkEnd w:id="115"/>
    <w:p w14:paraId="476B91E2" w14:textId="77777777" w:rsidR="00C71D98" w:rsidRPr="00C71D98" w:rsidRDefault="00C71D98" w:rsidP="003D3655">
      <w:pPr>
        <w:rPr>
          <w:lang w:val="en-US" w:eastAsia="zh-CN"/>
        </w:rPr>
      </w:pPr>
    </w:p>
    <w:p w14:paraId="44370C52" w14:textId="77777777" w:rsidR="00793CA9" w:rsidRPr="002C393C" w:rsidRDefault="00793CA9" w:rsidP="00793CA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9" w:name="_Toc510696608"/>
      <w:bookmarkStart w:id="130" w:name="_Toc35971399"/>
      <w:bookmarkStart w:id="131" w:name="_Toc67903523"/>
      <w:bookmarkStart w:id="132" w:name="_Toc73173255"/>
      <w:bookmarkStart w:id="133" w:name="_Toc96959827"/>
      <w:bookmarkStart w:id="134" w:name="_Toc129247534"/>
      <w:bookmarkStart w:id="135" w:name="_Toc164863279"/>
      <w:bookmarkStart w:id="136" w:name="_Toc192881209"/>
      <w:bookmarkStart w:id="137" w:name="_Toc200962080"/>
      <w:bookmarkStart w:id="138" w:name="_Toc207837885"/>
      <w:bookmarkStart w:id="139" w:name="_Toc209479488"/>
      <w:bookmarkStart w:id="140" w:name="_Hlk1994520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1A8A8BC" w14:textId="77777777" w:rsidR="00183EFC" w:rsidRDefault="00183EFC" w:rsidP="00183EFC">
      <w:pPr>
        <w:pStyle w:val="Heading4"/>
      </w:pPr>
      <w:r>
        <w:t>5.9.3.1</w:t>
      </w:r>
      <w:r>
        <w:tab/>
        <w:t>Overview</w:t>
      </w:r>
      <w:bookmarkEnd w:id="129"/>
      <w:bookmarkEnd w:id="130"/>
      <w:bookmarkEnd w:id="131"/>
      <w:bookmarkEnd w:id="132"/>
      <w:bookmarkEnd w:id="133"/>
      <w:bookmarkEnd w:id="134"/>
      <w:bookmarkEnd w:id="135"/>
      <w:bookmarkEnd w:id="136"/>
      <w:bookmarkEnd w:id="137"/>
      <w:bookmarkEnd w:id="138"/>
      <w:bookmarkEnd w:id="139"/>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 id="_x0000_i1030" type="#_x0000_t75" style="width:369.5pt;height:2in" o:ole="">
            <v:imagedata r:id="rId21" o:title=""/>
          </v:shape>
          <o:OLEObject Type="Embed" ProgID="Visio.Drawing.15" ShapeID="_x0000_i1030" DrawAspect="Content" ObjectID="_1824314361" r:id="rId2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t>Table 5.9.3.1-1 provides an overview of the resources and applicable HTTP methods.</w:t>
      </w:r>
    </w:p>
    <w:p w14:paraId="395AE5A7" w14:textId="77777777" w:rsidR="0047226D" w:rsidRDefault="0047226D" w:rsidP="0047226D">
      <w:pPr>
        <w:pStyle w:val="TH"/>
      </w:pPr>
      <w:r>
        <w:lastRenderedPageBreak/>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141"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142"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3" w:name="_Toc73173276"/>
      <w:bookmarkStart w:id="144" w:name="_Toc96959865"/>
      <w:bookmarkStart w:id="145" w:name="_Toc129247579"/>
      <w:bookmarkStart w:id="146" w:name="_Toc164863328"/>
      <w:bookmarkStart w:id="147" w:name="_Toc192881261"/>
      <w:bookmarkStart w:id="148" w:name="_Toc200962103"/>
      <w:bookmarkStart w:id="149" w:name="_Toc207837910"/>
      <w:bookmarkStart w:id="150" w:name="_Toc209479513"/>
      <w:bookmarkStart w:id="151" w:name="_Hlk199452069"/>
      <w:bookmarkEnd w:id="140"/>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143"/>
      <w:bookmarkEnd w:id="144"/>
      <w:bookmarkEnd w:id="145"/>
      <w:bookmarkEnd w:id="146"/>
      <w:bookmarkEnd w:id="147"/>
      <w:bookmarkEnd w:id="148"/>
      <w:bookmarkEnd w:id="149"/>
      <w:bookmarkEnd w:id="150"/>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r>
              <w:t>Vfl</w:t>
            </w:r>
            <w:r>
              <w:rPr>
                <w:rFonts w:eastAsia="DengXian"/>
              </w:rPr>
              <w:t>CheckpointInfo</w:t>
            </w:r>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lastRenderedPageBreak/>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18437FA3" w14:textId="77777777" w:rsidTr="003056DE">
        <w:trPr>
          <w:jc w:val="center"/>
        </w:trPr>
        <w:tc>
          <w:tcPr>
            <w:tcW w:w="1977" w:type="dxa"/>
          </w:tcPr>
          <w:p w14:paraId="18BE33FB" w14:textId="3E7B5C18" w:rsidR="005967AF" w:rsidRDefault="005967AF" w:rsidP="005967AF">
            <w:pPr>
              <w:pStyle w:val="TAL"/>
            </w:pPr>
            <w:proofErr w:type="spellStart"/>
            <w:ins w:id="152" w:author="Ericsson User" w:date="2025-10-28T13:00:00Z" w16du:dateUtc="2025-10-28T12:00:00Z">
              <w:r>
                <w:t>VflFailureCode</w:t>
              </w:r>
            </w:ins>
            <w:proofErr w:type="spellEnd"/>
          </w:p>
        </w:tc>
        <w:tc>
          <w:tcPr>
            <w:tcW w:w="2126" w:type="dxa"/>
          </w:tcPr>
          <w:p w14:paraId="53DCEB84" w14:textId="78EDF385" w:rsidR="005967AF" w:rsidRDefault="005967AF" w:rsidP="005967AF">
            <w:pPr>
              <w:pStyle w:val="TAL"/>
            </w:pPr>
            <w:ins w:id="153" w:author="Ericsson User" w:date="2025-10-28T13:02:00Z" w16du:dateUtc="2025-10-28T12:02:00Z">
              <w:r>
                <w:rPr>
                  <w:lang w:eastAsia="zh-CN"/>
                </w:rPr>
                <w:t>5.</w:t>
              </w:r>
            </w:ins>
            <w:ins w:id="154" w:author="Ericsson User" w:date="2025-10-29T16:35:00Z" w16du:dateUtc="2025-10-29T15:35:00Z">
              <w:r>
                <w:rPr>
                  <w:lang w:eastAsia="zh-CN"/>
                </w:rPr>
                <w:t>10</w:t>
              </w:r>
            </w:ins>
            <w:ins w:id="155" w:author="Ericsson User" w:date="2025-10-28T13:02:00Z" w16du:dateUtc="2025-10-28T12:02:00Z">
              <w:r>
                <w:rPr>
                  <w:lang w:eastAsia="zh-CN"/>
                </w:rPr>
                <w:t>.6.3.</w:t>
              </w:r>
            </w:ins>
            <w:ins w:id="156" w:author="Ericsson User" w:date="2025-10-29T16:35:00Z" w16du:dateUtc="2025-10-29T15:35:00Z">
              <w:r w:rsidR="00F07E4C">
                <w:rPr>
                  <w:lang w:eastAsia="zh-CN"/>
                </w:rPr>
                <w:t>4</w:t>
              </w:r>
            </w:ins>
          </w:p>
        </w:tc>
        <w:tc>
          <w:tcPr>
            <w:tcW w:w="3733" w:type="dxa"/>
          </w:tcPr>
          <w:p w14:paraId="5D43FDCB" w14:textId="28A6506A" w:rsidR="005967AF" w:rsidRDefault="005967AF" w:rsidP="005967AF">
            <w:pPr>
              <w:pStyle w:val="TAL"/>
              <w:rPr>
                <w:rFonts w:cs="Arial"/>
                <w:szCs w:val="18"/>
                <w:lang w:eastAsia="zh-CN"/>
              </w:rPr>
            </w:pPr>
            <w:ins w:id="157" w:author="Ericsson User" w:date="2025-10-28T13:05:00Z" w16du:dateUtc="2025-10-28T12:05:00Z">
              <w:r>
                <w:t xml:space="preserve">Represents a </w:t>
              </w:r>
            </w:ins>
            <w:ins w:id="158" w:author="Ericsson User" w:date="2025-10-28T16:32:00Z" w16du:dateUtc="2025-10-28T15:32:00Z">
              <w:r>
                <w:t xml:space="preserve">VFL </w:t>
              </w:r>
            </w:ins>
            <w:ins w:id="159" w:author="Ericsson User" w:date="2025-10-28T13:05:00Z" w16du:dateUtc="2025-10-28T12:05:00Z">
              <w:r>
                <w:t>failure code.</w:t>
              </w:r>
            </w:ins>
          </w:p>
        </w:tc>
        <w:tc>
          <w:tcPr>
            <w:tcW w:w="1588" w:type="dxa"/>
          </w:tcPr>
          <w:p w14:paraId="146C4298" w14:textId="77777777" w:rsidR="005967AF" w:rsidRPr="00465A81" w:rsidRDefault="005967AF" w:rsidP="005967AF">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proofErr w:type="spellStart"/>
            <w:r>
              <w:t>SupportedFeatures</w:t>
            </w:r>
            <w:proofErr w:type="spellEnd"/>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0" w:name="_Toc200962106"/>
      <w:bookmarkStart w:id="161" w:name="_Toc207837913"/>
      <w:bookmarkStart w:id="162" w:name="_Toc209479516"/>
      <w:bookmarkEnd w:id="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63" w:name="_Toc207837918"/>
      <w:bookmarkStart w:id="164" w:name="_Toc209479521"/>
      <w:bookmarkEnd w:id="160"/>
      <w:bookmarkEnd w:id="161"/>
      <w:bookmarkEnd w:id="162"/>
      <w:r>
        <w:t>5.9.6.2.9</w:t>
      </w:r>
      <w:r>
        <w:tab/>
        <w:t xml:space="preserve">Type: </w:t>
      </w:r>
      <w:proofErr w:type="spellStart"/>
      <w:r>
        <w:rPr>
          <w:lang w:eastAsia="zh-CN"/>
        </w:rPr>
        <w:t>VflTrainingReport</w:t>
      </w:r>
      <w:bookmarkEnd w:id="163"/>
      <w:bookmarkEnd w:id="164"/>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65"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66"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137392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3E57B93" w14:textId="2AD40603" w:rsidR="00F43A69" w:rsidRDefault="00F43A69" w:rsidP="00F43A69">
            <w:pPr>
              <w:pStyle w:val="TAL"/>
              <w:rPr>
                <w:lang w:eastAsia="zh-CN"/>
              </w:rPr>
            </w:pPr>
            <w:proofErr w:type="spellStart"/>
            <w:ins w:id="167" w:author="Ericsson User" w:date="2025-11-05T11:19:00Z" w16du:dateUtc="2025-11-05T10:19:00Z">
              <w:r>
                <w:rPr>
                  <w:lang w:eastAsia="zh-CN"/>
                </w:rPr>
                <w:t>failTrainCode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5C26B9B" w14:textId="22F75A30" w:rsidR="00F43A69" w:rsidRDefault="00F43A69" w:rsidP="00F43A69">
            <w:pPr>
              <w:pStyle w:val="TAL"/>
            </w:pPr>
            <w:proofErr w:type="spellStart"/>
            <w:ins w:id="168" w:author="Ericsson User" w:date="2025-11-05T11:19:00Z" w16du:dateUtc="2025-11-05T10:19:00Z">
              <w:r>
                <w:t>VflFailureCode</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EA6CB6F" w14:textId="064BA6A7" w:rsidR="00F43A69" w:rsidRDefault="00F43A69" w:rsidP="00F43A69">
            <w:pPr>
              <w:pStyle w:val="TAC"/>
            </w:pPr>
            <w:ins w:id="169" w:author="Ericsson User" w:date="2025-11-05T11:19:00Z" w16du:dateUtc="2025-11-05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FD74F05" w14:textId="1F450586" w:rsidR="00F43A69" w:rsidRDefault="00F43A69" w:rsidP="00F43A69">
            <w:pPr>
              <w:pStyle w:val="TAC"/>
            </w:pPr>
            <w:ins w:id="170" w:author="Ericsson User" w:date="2025-11-05T11:19:00Z" w16du:dateUtc="2025-11-05T10:19:00Z">
              <w:r>
                <w:rPr>
                  <w:rFonts w:cs="Arial"/>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vAlign w:val="center"/>
          </w:tcPr>
          <w:p w14:paraId="41FF49A9" w14:textId="35F1A9A4" w:rsidR="00F43A69" w:rsidRDefault="00F43A69" w:rsidP="00F43A69">
            <w:pPr>
              <w:pStyle w:val="TAL"/>
            </w:pPr>
            <w:ins w:id="171" w:author="Ericsson User" w:date="2025-11-05T11:19:00Z" w16du:dateUtc="2025-11-05T10:19:00Z">
              <w:r>
                <w:t>Indicates that the VFL training subscription is not successful and the failure reason.</w:t>
              </w:r>
            </w:ins>
          </w:p>
        </w:tc>
        <w:tc>
          <w:tcPr>
            <w:tcW w:w="1310" w:type="dxa"/>
            <w:tcBorders>
              <w:top w:val="single" w:sz="6" w:space="0" w:color="auto"/>
              <w:left w:val="single" w:sz="6" w:space="0" w:color="auto"/>
              <w:bottom w:val="single" w:sz="6" w:space="0" w:color="auto"/>
              <w:right w:val="single" w:sz="6" w:space="0" w:color="auto"/>
            </w:tcBorders>
            <w:vAlign w:val="center"/>
          </w:tcPr>
          <w:p w14:paraId="79B99FDF" w14:textId="77777777" w:rsidR="00F43A69" w:rsidRPr="0016361A" w:rsidRDefault="00F43A69" w:rsidP="00F43A69">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77777777" w:rsidR="00F43A69" w:rsidRDefault="00F43A69" w:rsidP="00F43A69">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RDefault="00F43A69" w:rsidP="00F43A69">
            <w:pPr>
              <w:pStyle w:val="TAL"/>
              <w:rPr>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RDefault="00F43A69" w:rsidP="00F43A69">
            <w:pPr>
              <w:pStyle w:val="TAL"/>
            </w:pPr>
          </w:p>
          <w:p w14:paraId="2E0D8AF1" w14:textId="77777777" w:rsidR="00F43A69" w:rsidRDefault="00F43A69" w:rsidP="00F43A69">
            <w:pPr>
              <w:pStyle w:val="TAL"/>
              <w:rPr>
                <w:lang w:eastAsia="zh-CN"/>
              </w:rPr>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77777777" w:rsidR="00F43A69" w:rsidRDefault="00F43A69" w:rsidP="00F43A69">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55C23DA" w14:textId="5913F89A" w:rsidR="00F43A69" w:rsidRDefault="00F43A69" w:rsidP="00F43A69">
            <w:pPr>
              <w:pStyle w:val="TAL"/>
              <w:rPr>
                <w:lang w:eastAsia="zh-CN"/>
              </w:rPr>
            </w:pPr>
            <w:r>
              <w:rPr>
                <w:lang w:eastAsia="zh-CN"/>
              </w:rPr>
              <w:t>Contains the termination cause.</w:t>
            </w:r>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265D482C" w14:textId="77777777" w:rsidR="00F43A69" w:rsidRPr="0016361A" w:rsidRDefault="00F43A69" w:rsidP="00F43A69">
            <w:pPr>
              <w:pStyle w:val="TAN"/>
            </w:pPr>
            <w:r>
              <w:t>NOTE:</w:t>
            </w:r>
            <w:r>
              <w:tab/>
              <w:t xml:space="preserve">If the </w:t>
            </w:r>
            <w:r>
              <w:rPr>
                <w:lang w:eastAsia="zh-CN"/>
              </w:rPr>
              <w:t>"</w:t>
            </w:r>
            <w:proofErr w:type="spellStart"/>
            <w:r>
              <w:t>termCause</w:t>
            </w:r>
            <w:proofErr w:type="spellEnd"/>
            <w:r>
              <w:rPr>
                <w:lang w:eastAsia="zh-CN"/>
              </w:rPr>
              <w:t>"</w:t>
            </w:r>
            <w:r>
              <w:t xml:space="preserve"> attribute is present, this </w:t>
            </w:r>
            <w:r>
              <w:rPr>
                <w:lang w:eastAsia="zh-CN"/>
              </w:rPr>
              <w:t>attribute shall not be present</w:t>
            </w:r>
            <w:r>
              <w:t>.</w:t>
            </w:r>
          </w:p>
        </w:tc>
      </w:tr>
    </w:tbl>
    <w:p w14:paraId="069F2567" w14:textId="77777777" w:rsidR="0047226D" w:rsidRPr="00933AFC" w:rsidRDefault="0047226D" w:rsidP="0047226D"/>
    <w:p w14:paraId="2D9F2E57" w14:textId="249A1F78" w:rsidR="00E60540" w:rsidRDefault="0047226D" w:rsidP="0047226D">
      <w:pPr>
        <w:pStyle w:val="EditorsNote"/>
        <w:rPr>
          <w:rStyle w:val="EditorsNoteCharChar"/>
        </w:rPr>
      </w:pPr>
      <w:r w:rsidRPr="00C528F2">
        <w:rPr>
          <w:rStyle w:val="EditorsNoteCharChar"/>
        </w:rPr>
        <w:lastRenderedPageBreak/>
        <w:t>Editor's Note:</w:t>
      </w:r>
      <w:r w:rsidRPr="00C528F2">
        <w:rPr>
          <w:rStyle w:val="EditorsNoteCharChar"/>
        </w:rPr>
        <w:tab/>
      </w:r>
      <w:r>
        <w:rPr>
          <w:rStyle w:val="EditorsNoteCharChar"/>
        </w:rPr>
        <w:t>The full content of this data type is FFS</w:t>
      </w:r>
      <w:r w:rsidRPr="00C528F2">
        <w:rPr>
          <w:rStyle w:val="EditorsNoteCharChar"/>
        </w:rPr>
        <w:t>.</w:t>
      </w:r>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2" w:name="_Toc200962147"/>
      <w:bookmarkStart w:id="173" w:name="_Toc207837956"/>
      <w:bookmarkStart w:id="174"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77777777" w:rsidR="00F27B92" w:rsidRDefault="00F27B92" w:rsidP="00F27B92">
      <w:pPr>
        <w:pStyle w:val="Heading4"/>
      </w:pPr>
      <w:r>
        <w:t>5.10.6.1</w:t>
      </w:r>
      <w:r>
        <w:tab/>
        <w:t>General</w:t>
      </w:r>
      <w:bookmarkEnd w:id="172"/>
      <w:bookmarkEnd w:id="173"/>
      <w:bookmarkEnd w:id="174"/>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76BE7697" w14:textId="77777777" w:rsidTr="003B6588">
        <w:trPr>
          <w:trHeight w:val="651"/>
          <w:jc w:val="center"/>
        </w:trPr>
        <w:tc>
          <w:tcPr>
            <w:tcW w:w="2400" w:type="dxa"/>
            <w:tcBorders>
              <w:top w:val="single" w:sz="6" w:space="0" w:color="auto"/>
              <w:left w:val="single" w:sz="6" w:space="0" w:color="auto"/>
              <w:right w:val="single" w:sz="6" w:space="0" w:color="auto"/>
            </w:tcBorders>
          </w:tcPr>
          <w:p w14:paraId="7CE9A10D" w14:textId="2F5765DE" w:rsidR="00CA4C58" w:rsidRDefault="00CA4C58" w:rsidP="00CA4C58">
            <w:pPr>
              <w:pStyle w:val="TAL"/>
              <w:rPr>
                <w:rFonts w:eastAsia="DengXian"/>
              </w:rPr>
            </w:pPr>
            <w:proofErr w:type="spellStart"/>
            <w:ins w:id="175" w:author="Ericsson User" w:date="2025-11-07T08:18:00Z" w16du:dateUtc="2025-11-07T07:18:00Z">
              <w:r>
                <w:rPr>
                  <w:rFonts w:eastAsia="DengXian"/>
                </w:rPr>
                <w:t>VflFailureCode</w:t>
              </w:r>
            </w:ins>
            <w:proofErr w:type="spellEnd"/>
          </w:p>
        </w:tc>
        <w:tc>
          <w:tcPr>
            <w:tcW w:w="1559" w:type="dxa"/>
            <w:tcBorders>
              <w:top w:val="single" w:sz="6" w:space="0" w:color="auto"/>
              <w:left w:val="single" w:sz="6" w:space="0" w:color="auto"/>
              <w:right w:val="single" w:sz="6" w:space="0" w:color="auto"/>
            </w:tcBorders>
          </w:tcPr>
          <w:p w14:paraId="29D461B1" w14:textId="46EBBEB4" w:rsidR="00CA4C58" w:rsidRDefault="00CA4C58" w:rsidP="00CA4C58">
            <w:pPr>
              <w:pStyle w:val="TAL"/>
            </w:pPr>
            <w:ins w:id="176" w:author="Ericsson User" w:date="2025-11-07T08:18:00Z" w16du:dateUtc="2025-11-07T07:18:00Z">
              <w:r>
                <w:t>5.10.6.3.4</w:t>
              </w:r>
            </w:ins>
          </w:p>
        </w:tc>
        <w:tc>
          <w:tcPr>
            <w:tcW w:w="3969" w:type="dxa"/>
            <w:tcBorders>
              <w:top w:val="single" w:sz="6" w:space="0" w:color="auto"/>
              <w:left w:val="single" w:sz="6" w:space="0" w:color="auto"/>
              <w:right w:val="single" w:sz="6" w:space="0" w:color="auto"/>
            </w:tcBorders>
          </w:tcPr>
          <w:p w14:paraId="53B4816A" w14:textId="5CFFDD0D" w:rsidR="00CA4C58" w:rsidRDefault="00CA4C58" w:rsidP="00CA4C58">
            <w:pPr>
              <w:pStyle w:val="TAL"/>
              <w:rPr>
                <w:rFonts w:cs="Arial"/>
                <w:szCs w:val="18"/>
                <w:lang w:eastAsia="zh-CN"/>
              </w:rPr>
            </w:pPr>
            <w:ins w:id="177" w:author="Ericsson User" w:date="2025-11-07T08:18:00Z" w16du:dateUtc="2025-11-07T07:18:00Z">
              <w:r>
                <w:t>Represents a VFL failure code.</w:t>
              </w:r>
            </w:ins>
          </w:p>
        </w:tc>
        <w:tc>
          <w:tcPr>
            <w:tcW w:w="1408" w:type="dxa"/>
            <w:tcBorders>
              <w:top w:val="single" w:sz="6" w:space="0" w:color="auto"/>
              <w:left w:val="single" w:sz="6" w:space="0" w:color="auto"/>
              <w:right w:val="single" w:sz="6" w:space="0" w:color="auto"/>
            </w:tcBorders>
          </w:tcPr>
          <w:p w14:paraId="4ED5AF9A" w14:textId="77777777" w:rsidR="00CA4C58" w:rsidRDefault="00CA4C58" w:rsidP="00CA4C58">
            <w:pPr>
              <w:pStyle w:val="TAL"/>
              <w:rPr>
                <w:rFonts w:cs="Arial"/>
                <w:szCs w:val="18"/>
              </w:rPr>
            </w:pP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lastRenderedPageBreak/>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8" w:name="_Toc200962155"/>
      <w:bookmarkStart w:id="179" w:name="_Toc207837964"/>
      <w:bookmarkStart w:id="180"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78"/>
      <w:bookmarkEnd w:id="179"/>
      <w:bookmarkEnd w:id="180"/>
      <w:proofErr w:type="spellEnd"/>
    </w:p>
    <w:p w14:paraId="25D6F57B" w14:textId="77777777" w:rsidR="00F27B92" w:rsidRDefault="00F27B92" w:rsidP="00F27B92">
      <w:pPr>
        <w:pStyle w:val="TH"/>
        <w:rPr>
          <w:rFonts w:eastAsia="MS Mincho"/>
        </w:rPr>
      </w:pPr>
      <w:bookmarkStart w:id="181"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041ED1D6" w14:textId="77777777" w:rsidR="00F27B92" w:rsidRDefault="00F27B92" w:rsidP="003B6588">
            <w:pPr>
              <w:pStyle w:val="TAL"/>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131E77" w14:paraId="47D81BFD"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62C95F95" w14:textId="6DD8C77A" w:rsidR="00131E77" w:rsidRDefault="00131E77" w:rsidP="00131E77">
            <w:pPr>
              <w:pStyle w:val="TAL"/>
            </w:pPr>
            <w:proofErr w:type="spellStart"/>
            <w:ins w:id="182" w:author="Ericsson User" w:date="2025-11-07T08:19:00Z" w16du:dateUtc="2025-11-07T07:19:00Z">
              <w:r>
                <w:rPr>
                  <w:lang w:eastAsia="zh-CN"/>
                </w:rPr>
                <w:t>fail</w:t>
              </w:r>
            </w:ins>
            <w:ins w:id="183" w:author="Ericsson User" w:date="2025-11-07T08:27:00Z" w16du:dateUtc="2025-11-07T07:27:00Z">
              <w:r w:rsidR="005C2CF4">
                <w:rPr>
                  <w:lang w:eastAsia="zh-CN"/>
                </w:rPr>
                <w:t>Infer</w:t>
              </w:r>
            </w:ins>
            <w:ins w:id="184" w:author="Ericsson User" w:date="2025-11-07T08:19:00Z" w16du:dateUtc="2025-11-07T07:19:00Z">
              <w:r>
                <w:rPr>
                  <w:lang w:eastAsia="zh-CN"/>
                </w:rPr>
                <w:t>Code</w:t>
              </w:r>
            </w:ins>
            <w:proofErr w:type="spellEnd"/>
          </w:p>
        </w:tc>
        <w:tc>
          <w:tcPr>
            <w:tcW w:w="2265" w:type="dxa"/>
            <w:tcBorders>
              <w:top w:val="single" w:sz="6" w:space="0" w:color="auto"/>
              <w:left w:val="single" w:sz="6" w:space="0" w:color="auto"/>
              <w:bottom w:val="single" w:sz="6" w:space="0" w:color="auto"/>
              <w:right w:val="single" w:sz="6" w:space="0" w:color="auto"/>
            </w:tcBorders>
          </w:tcPr>
          <w:p w14:paraId="6264D588" w14:textId="51A0674E" w:rsidR="00131E77" w:rsidRDefault="00131E77" w:rsidP="00131E77">
            <w:pPr>
              <w:pStyle w:val="TAL"/>
            </w:pPr>
            <w:proofErr w:type="spellStart"/>
            <w:ins w:id="185" w:author="Ericsson User" w:date="2025-11-07T08:19:00Z" w16du:dateUtc="2025-11-07T07:19:00Z">
              <w:r>
                <w:t>VflFailureCode</w:t>
              </w:r>
            </w:ins>
            <w:proofErr w:type="spellEnd"/>
          </w:p>
        </w:tc>
        <w:tc>
          <w:tcPr>
            <w:tcW w:w="381" w:type="dxa"/>
            <w:tcBorders>
              <w:top w:val="single" w:sz="6" w:space="0" w:color="auto"/>
              <w:left w:val="single" w:sz="6" w:space="0" w:color="auto"/>
              <w:bottom w:val="single" w:sz="6" w:space="0" w:color="auto"/>
              <w:right w:val="single" w:sz="6" w:space="0" w:color="auto"/>
            </w:tcBorders>
          </w:tcPr>
          <w:p w14:paraId="5160ACA7" w14:textId="11A7F5C7" w:rsidR="00131E77" w:rsidRDefault="00131E77" w:rsidP="00131E77">
            <w:pPr>
              <w:pStyle w:val="TAL"/>
            </w:pPr>
            <w:ins w:id="186" w:author="Ericsson User" w:date="2025-11-07T08:19:00Z" w16du:dateUtc="2025-11-07T07:19:00Z">
              <w:r>
                <w:rPr>
                  <w:lang w:eastAsia="zh-CN"/>
                </w:rPr>
                <w:t>C</w:t>
              </w:r>
            </w:ins>
          </w:p>
        </w:tc>
        <w:tc>
          <w:tcPr>
            <w:tcW w:w="1194" w:type="dxa"/>
            <w:tcBorders>
              <w:top w:val="single" w:sz="6" w:space="0" w:color="auto"/>
              <w:left w:val="single" w:sz="6" w:space="0" w:color="auto"/>
              <w:bottom w:val="single" w:sz="6" w:space="0" w:color="auto"/>
              <w:right w:val="single" w:sz="6" w:space="0" w:color="auto"/>
            </w:tcBorders>
          </w:tcPr>
          <w:p w14:paraId="04CC723D" w14:textId="738C8FFB" w:rsidR="00131E77" w:rsidRDefault="00131E77" w:rsidP="00131E77">
            <w:pPr>
              <w:pStyle w:val="TAL"/>
            </w:pPr>
            <w:ins w:id="187" w:author="Ericsson User" w:date="2025-11-07T08:19:00Z" w16du:dateUtc="2025-11-07T07:19:00Z">
              <w:r>
                <w:rPr>
                  <w:rFonts w:cs="Arial"/>
                  <w:szCs w:val="18"/>
                  <w:lang w:eastAsia="zh-CN"/>
                </w:rPr>
                <w:t>0..1</w:t>
              </w:r>
            </w:ins>
          </w:p>
        </w:tc>
        <w:tc>
          <w:tcPr>
            <w:tcW w:w="2409" w:type="dxa"/>
            <w:tcBorders>
              <w:top w:val="single" w:sz="6" w:space="0" w:color="auto"/>
              <w:left w:val="single" w:sz="6" w:space="0" w:color="auto"/>
              <w:bottom w:val="single" w:sz="6" w:space="0" w:color="auto"/>
              <w:right w:val="single" w:sz="6" w:space="0" w:color="auto"/>
            </w:tcBorders>
          </w:tcPr>
          <w:p w14:paraId="727C9554" w14:textId="77777777" w:rsidR="00131E77" w:rsidRDefault="00131E77" w:rsidP="00131E77">
            <w:pPr>
              <w:pStyle w:val="TAL"/>
              <w:rPr>
                <w:ins w:id="188" w:author="Ericsson User" w:date="2025-11-07T08:19:00Z" w16du:dateUtc="2025-11-07T07:19:00Z"/>
              </w:rPr>
            </w:pPr>
            <w:ins w:id="189" w:author="Ericsson User" w:date="2025-11-07T08:19:00Z" w16du:dateUtc="2025-11-07T07:19:00Z">
              <w:r>
                <w:t>Indicates that the VFL inference subscription is not successful and the failure reason.</w:t>
              </w:r>
            </w:ins>
          </w:p>
          <w:p w14:paraId="75571D3C" w14:textId="3079AF2D" w:rsidR="00131E77" w:rsidRPr="001464E6" w:rsidRDefault="00131E77" w:rsidP="00131E77">
            <w:pPr>
              <w:pStyle w:val="TAL"/>
            </w:pPr>
            <w:ins w:id="190" w:author="Ericsson User" w:date="2025-11-07T08:19:00Z" w16du:dateUtc="2025-11-07T07:19:00Z">
              <w:r>
                <w:t>(NOTE)</w:t>
              </w:r>
            </w:ins>
          </w:p>
        </w:tc>
        <w:tc>
          <w:tcPr>
            <w:tcW w:w="1508" w:type="dxa"/>
            <w:tcBorders>
              <w:top w:val="single" w:sz="6" w:space="0" w:color="auto"/>
              <w:left w:val="single" w:sz="6" w:space="0" w:color="auto"/>
              <w:bottom w:val="single" w:sz="6" w:space="0" w:color="auto"/>
              <w:right w:val="single" w:sz="6" w:space="0" w:color="auto"/>
            </w:tcBorders>
          </w:tcPr>
          <w:p w14:paraId="2A0974F1" w14:textId="77777777" w:rsidR="00131E77" w:rsidRDefault="00131E77" w:rsidP="00131E77">
            <w:pPr>
              <w:pStyle w:val="TAL"/>
              <w:rPr>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09CBD632" w14:textId="77777777" w:rsidR="00131E77" w:rsidRDefault="00131E77" w:rsidP="00131E77">
            <w:pPr>
              <w:pStyle w:val="TAL"/>
              <w:rPr>
                <w:szCs w:val="18"/>
                <w:lang w:val="en-US"/>
              </w:rPr>
            </w:pPr>
            <w:r w:rsidRPr="002F7E2A">
              <w:rPr>
                <w:rFonts w:hint="eastAsia"/>
                <w:szCs w:val="18"/>
              </w:rPr>
              <w:t>The content of this attribute is not standardized in this Release</w:t>
            </w:r>
            <w:r w:rsidRPr="003A7063">
              <w:rPr>
                <w:szCs w:val="18"/>
              </w:rPr>
              <w:t>.</w:t>
            </w:r>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56A9DB7B" w14:textId="77777777" w:rsidR="00131E77" w:rsidRDefault="00131E77" w:rsidP="00131E77">
            <w:pPr>
              <w:pStyle w:val="TAL"/>
              <w:rPr>
                <w:szCs w:val="18"/>
                <w:lang w:val="en-US"/>
              </w:rPr>
            </w:pPr>
            <w:r>
              <w:t>Termination cause for which the VFL client will send no further notifications for this subscription.</w:t>
            </w:r>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0A3538DC" w14:textId="0A4174FD" w:rsidR="00131E77" w:rsidRDefault="00131E77" w:rsidP="00131E77">
            <w:pPr>
              <w:pStyle w:val="TAL"/>
              <w:rPr>
                <w:rFonts w:cs="Arial"/>
                <w:szCs w:val="18"/>
              </w:rPr>
            </w:pPr>
            <w:r>
              <w:t>NOTE:</w:t>
            </w:r>
            <w:r>
              <w:tab/>
              <w:t>One of the "</w:t>
            </w:r>
            <w:proofErr w:type="spellStart"/>
            <w:r>
              <w:rPr>
                <w:szCs w:val="18"/>
              </w:rPr>
              <w:t>vflInferRes</w:t>
            </w:r>
            <w:proofErr w:type="spellEnd"/>
            <w:r>
              <w:rPr>
                <w:szCs w:val="18"/>
              </w:rPr>
              <w:t>"</w:t>
            </w:r>
            <w:ins w:id="191" w:author="Ericsson User" w:date="2025-11-07T08:19:00Z" w16du:dateUtc="2025-11-07T07:19:00Z">
              <w:r>
                <w:rPr>
                  <w:szCs w:val="18"/>
                </w:rPr>
                <w:t>,</w:t>
              </w:r>
            </w:ins>
            <w:del w:id="192"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193" w:author="Ericsson User" w:date="2025-11-07T08:19:00Z" w16du:dateUtc="2025-11-07T07:19:00Z">
              <w:r>
                <w:t xml:space="preserve">or </w:t>
              </w:r>
              <w:r>
                <w:rPr>
                  <w:szCs w:val="18"/>
                </w:rPr>
                <w:t>"</w:t>
              </w:r>
              <w:proofErr w:type="spellStart"/>
              <w:r>
                <w:rPr>
                  <w:lang w:eastAsia="zh-CN"/>
                </w:rPr>
                <w:t>failInferCode</w:t>
              </w:r>
            </w:ins>
            <w:proofErr w:type="spellEnd"/>
            <w:ins w:id="194" w:author="Ericsson User" w:date="2025-11-07T08:20:00Z" w16du:dateUtc="2025-11-07T07:20:00Z">
              <w:r>
                <w:rPr>
                  <w:szCs w:val="18"/>
                </w:rPr>
                <w:t>"</w:t>
              </w:r>
            </w:ins>
            <w:ins w:id="195" w:author="Ericsson User" w:date="2025-11-07T08:19:00Z" w16du:dateUtc="2025-11-07T07:19:00Z">
              <w:r>
                <w:t xml:space="preserve"> </w:t>
              </w:r>
            </w:ins>
            <w:r>
              <w:t>attributes shall be provided.</w:t>
            </w:r>
          </w:p>
        </w:tc>
      </w:tr>
      <w:bookmarkEnd w:id="181"/>
    </w:tbl>
    <w:p w14:paraId="5B21901A" w14:textId="77777777" w:rsidR="00F27B92" w:rsidRDefault="00F27B92" w:rsidP="00F27B92">
      <w:pPr>
        <w:rPr>
          <w:rFonts w:eastAsia="DengXian"/>
        </w:rPr>
      </w:pPr>
    </w:p>
    <w:p w14:paraId="31A21189"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96" w:name="_Toc200962159"/>
      <w:bookmarkStart w:id="197" w:name="_Toc207837969"/>
      <w:bookmarkStart w:id="198" w:name="_Toc2094795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BD7A1CD" w14:textId="77777777" w:rsidR="00131E77" w:rsidRDefault="00131E77" w:rsidP="00131E77">
      <w:pPr>
        <w:pStyle w:val="Heading5"/>
        <w:spacing w:before="240" w:after="240"/>
        <w:rPr>
          <w:ins w:id="199" w:author="Ericsson User" w:date="2025-11-07T08:20:00Z" w16du:dateUtc="2025-11-07T07:20:00Z"/>
          <w:rFonts w:eastAsia="DengXian"/>
        </w:rPr>
      </w:pPr>
      <w:bookmarkStart w:id="200" w:name="_Toc200962174"/>
      <w:bookmarkStart w:id="201" w:name="_Toc207837984"/>
      <w:bookmarkStart w:id="202" w:name="_Toc209479587"/>
      <w:bookmarkStart w:id="203" w:name="_Hlk56636744"/>
      <w:bookmarkEnd w:id="72"/>
      <w:bookmarkEnd w:id="196"/>
      <w:bookmarkEnd w:id="197"/>
      <w:bookmarkEnd w:id="198"/>
      <w:ins w:id="204" w:author="Ericsson User" w:date="2025-11-07T08:20:00Z" w16du:dateUtc="2025-11-07T07:20:00Z">
        <w:r>
          <w:rPr>
            <w:rFonts w:eastAsia="DengXian"/>
          </w:rPr>
          <w:t>5.10.6.3.4</w:t>
        </w:r>
        <w:r>
          <w:rPr>
            <w:rFonts w:eastAsia="DengXian"/>
          </w:rPr>
          <w:tab/>
          <w:t xml:space="preserve">Enumeration: </w:t>
        </w:r>
        <w:proofErr w:type="spellStart"/>
        <w:r>
          <w:t>VflFailureCode</w:t>
        </w:r>
        <w:proofErr w:type="spellEnd"/>
      </w:ins>
    </w:p>
    <w:p w14:paraId="4A671C80" w14:textId="77777777" w:rsidR="00131E77" w:rsidRDefault="00131E77" w:rsidP="00131E77">
      <w:pPr>
        <w:pStyle w:val="TH"/>
        <w:rPr>
          <w:ins w:id="205" w:author="Ericsson User" w:date="2025-11-07T08:20:00Z" w16du:dateUtc="2025-11-07T07:20:00Z"/>
          <w:rFonts w:eastAsia="DengXian"/>
        </w:rPr>
      </w:pPr>
      <w:ins w:id="206" w:author="Ericsson User" w:date="2025-11-07T08:20:00Z" w16du:dateUtc="2025-11-07T07:20:00Z">
        <w:r>
          <w:t xml:space="preserve">Table 5.10.6.3.4-1: Enumeration </w:t>
        </w:r>
        <w:proofErr w:type="spellStart"/>
        <w:r>
          <w:t>VflFailureCode</w:t>
        </w:r>
        <w:proofErr w:type="spellEnd"/>
      </w:ins>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707"/>
        <w:gridCol w:w="3518"/>
        <w:gridCol w:w="1420"/>
      </w:tblGrid>
      <w:tr w:rsidR="00131E77" w14:paraId="79871FE5" w14:textId="77777777" w:rsidTr="003B6588">
        <w:trPr>
          <w:ins w:id="207" w:author="Ericsson User" w:date="2025-11-07T08:20:00Z"/>
        </w:trPr>
        <w:tc>
          <w:tcPr>
            <w:tcW w:w="2440"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70BD2B0C" w14:textId="77777777" w:rsidR="00131E77" w:rsidRDefault="00131E77" w:rsidP="003B6588">
            <w:pPr>
              <w:pStyle w:val="TAH"/>
              <w:rPr>
                <w:ins w:id="208" w:author="Ericsson User" w:date="2025-11-07T08:20:00Z" w16du:dateUtc="2025-11-07T07:20:00Z"/>
              </w:rPr>
            </w:pPr>
            <w:ins w:id="209" w:author="Ericsson User" w:date="2025-11-07T08:20:00Z" w16du:dateUtc="2025-11-07T07:20:00Z">
              <w:r>
                <w:t>Enumeration value</w:t>
              </w:r>
            </w:ins>
          </w:p>
        </w:tc>
        <w:tc>
          <w:tcPr>
            <w:tcW w:w="18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24294F51" w14:textId="77777777" w:rsidR="00131E77" w:rsidRDefault="00131E77" w:rsidP="003B6588">
            <w:pPr>
              <w:pStyle w:val="TAH"/>
              <w:rPr>
                <w:ins w:id="210" w:author="Ericsson User" w:date="2025-11-07T08:20:00Z" w16du:dateUtc="2025-11-07T07:20:00Z"/>
              </w:rPr>
            </w:pPr>
            <w:ins w:id="211" w:author="Ericsson User" w:date="2025-11-07T08:20:00Z" w16du:dateUtc="2025-11-07T07:20: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tcPr>
          <w:p w14:paraId="5FD495E3" w14:textId="77777777" w:rsidR="00131E77" w:rsidRDefault="00131E77" w:rsidP="003B6588">
            <w:pPr>
              <w:pStyle w:val="TAH"/>
              <w:rPr>
                <w:ins w:id="212" w:author="Ericsson User" w:date="2025-11-07T08:20:00Z" w16du:dateUtc="2025-11-07T07:20:00Z"/>
              </w:rPr>
            </w:pPr>
            <w:ins w:id="213" w:author="Ericsson User" w:date="2025-11-07T08:20:00Z" w16du:dateUtc="2025-11-07T07:20:00Z">
              <w:r>
                <w:t>Applicability</w:t>
              </w:r>
            </w:ins>
          </w:p>
        </w:tc>
      </w:tr>
      <w:tr w:rsidR="00131E77" w14:paraId="3A977EC8" w14:textId="77777777" w:rsidTr="003B6588">
        <w:trPr>
          <w:ins w:id="214" w:author="Ericsson User" w:date="2025-11-07T08:20:00Z"/>
        </w:trPr>
        <w:tc>
          <w:tcPr>
            <w:tcW w:w="2440"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DF8CC0" w14:textId="77777777" w:rsidR="00131E77" w:rsidRDefault="00131E77" w:rsidP="003B6588">
            <w:pPr>
              <w:pStyle w:val="TAL"/>
              <w:rPr>
                <w:ins w:id="215" w:author="Ericsson User" w:date="2025-11-07T08:20:00Z" w16du:dateUtc="2025-11-07T07:20:00Z"/>
              </w:rPr>
            </w:pPr>
            <w:ins w:id="216" w:author="Ericsson User" w:date="2025-11-07T08:20:00Z" w16du:dateUtc="2025-11-07T07:20:00Z">
              <w:r w:rsidRPr="00513375">
                <w:t>UNSATISFIED</w:t>
              </w:r>
              <w:r>
                <w:t>_VFL_</w:t>
              </w:r>
              <w:r w:rsidRPr="00513375">
                <w:t>REQUESTED</w:t>
              </w:r>
              <w:r>
                <w:t>_TIME</w:t>
              </w:r>
            </w:ins>
          </w:p>
        </w:tc>
        <w:tc>
          <w:tcPr>
            <w:tcW w:w="18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2785A1" w14:textId="77777777" w:rsidR="00131E77" w:rsidRDefault="00131E77" w:rsidP="003B6588">
            <w:pPr>
              <w:pStyle w:val="TAL"/>
              <w:rPr>
                <w:ins w:id="217" w:author="Ericsson User" w:date="2025-11-07T08:20:00Z" w16du:dateUtc="2025-11-07T07:20:00Z"/>
                <w:lang w:eastAsia="zh-CN"/>
              </w:rPr>
            </w:pPr>
            <w:ins w:id="218" w:author="Ericsson User" w:date="2025-11-07T08:20:00Z" w16du:dateUtc="2025-11-07T07:20:00Z">
              <w:r>
                <w:rPr>
                  <w:lang w:eastAsia="zh-CN"/>
                </w:rPr>
                <w:t>Indicates the NWDAF cannot perform VFL process according to the requested time.</w:t>
              </w:r>
            </w:ins>
          </w:p>
        </w:tc>
        <w:tc>
          <w:tcPr>
            <w:tcW w:w="736" w:type="pct"/>
            <w:tcBorders>
              <w:top w:val="single" w:sz="6" w:space="0" w:color="auto"/>
              <w:left w:val="single" w:sz="6" w:space="0" w:color="auto"/>
              <w:bottom w:val="single" w:sz="6" w:space="0" w:color="auto"/>
              <w:right w:val="single" w:sz="6" w:space="0" w:color="auto"/>
            </w:tcBorders>
          </w:tcPr>
          <w:p w14:paraId="5D3E5032" w14:textId="77777777" w:rsidR="00131E77" w:rsidRDefault="00131E77" w:rsidP="003B6588">
            <w:pPr>
              <w:pStyle w:val="TAL"/>
              <w:rPr>
                <w:ins w:id="219" w:author="Ericsson User" w:date="2025-11-07T08:20:00Z" w16du:dateUtc="2025-11-07T07:20:00Z"/>
                <w:lang w:eastAsia="zh-CN"/>
              </w:rPr>
            </w:pPr>
          </w:p>
        </w:tc>
      </w:tr>
    </w:tbl>
    <w:p w14:paraId="60E798B8" w14:textId="77777777" w:rsidR="00131E77" w:rsidRDefault="00131E77" w:rsidP="00131E77">
      <w:pPr>
        <w:rPr>
          <w:ins w:id="220" w:author="Ericsson User" w:date="2025-11-07T08:20:00Z" w16du:dateUtc="2025-11-07T07:20:00Z"/>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00"/>
      <w:bookmarkEnd w:id="201"/>
      <w:bookmarkEnd w:id="202"/>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lastRenderedPageBreak/>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lastRenderedPageBreak/>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21" w:name="MCCQCTEMPBM_00000064"/>
      <w:r>
        <w:rPr>
          <w:rFonts w:cs="Courier New"/>
          <w:szCs w:val="16"/>
        </w:rPr>
        <w:t xml:space="preserve">      summary: R</w:t>
      </w:r>
      <w:r w:rsidRPr="002C65F2">
        <w:rPr>
          <w:rFonts w:cs="Courier New"/>
          <w:szCs w:val="16"/>
        </w:rPr>
        <w:t xml:space="preserve">etrieve </w:t>
      </w:r>
      <w:bookmarkEnd w:id="221"/>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22"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22"/>
      <w:proofErr w:type="spellStart"/>
      <w:r w:rsidRPr="00A70FDC">
        <w:t>Retrieve</w:t>
      </w:r>
      <w:r>
        <w:t>NWDAFVFLTrainingSubcription</w:t>
      </w:r>
      <w:bookmarkStart w:id="223"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23"/>
      <w:r>
        <w:rPr>
          <w:rFonts w:cs="Arial"/>
          <w:szCs w:val="18"/>
        </w:rPr>
        <w:t>VFL Training</w:t>
      </w:r>
      <w:r>
        <w:rPr>
          <w:lang w:val="en-US"/>
        </w:rPr>
        <w:t xml:space="preserve"> Subscription</w:t>
      </w:r>
      <w:bookmarkStart w:id="224" w:name="MCCQCTEMPBM_00000067"/>
      <w:r>
        <w:rPr>
          <w:rFonts w:cs="Courier New"/>
          <w:szCs w:val="16"/>
        </w:rPr>
        <w:t xml:space="preserve"> (Document)</w:t>
      </w:r>
    </w:p>
    <w:bookmarkEnd w:id="224"/>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25" w:name="MCCQCTEMPBM_00000068"/>
      <w:r>
        <w:rPr>
          <w:rFonts w:cs="Courier New"/>
          <w:szCs w:val="16"/>
        </w:rPr>
        <w:t xml:space="preserve">Individual </w:t>
      </w:r>
      <w:bookmarkEnd w:id="225"/>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lastRenderedPageBreak/>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26" w:name="MCCQCTEMPBM_00000069"/>
      <w:r>
        <w:rPr>
          <w:rFonts w:cs="Courier New"/>
          <w:szCs w:val="16"/>
        </w:rPr>
        <w:t xml:space="preserve">      summary: </w:t>
      </w:r>
      <w:bookmarkEnd w:id="226"/>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27"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27"/>
      <w:r>
        <w:t>NWDAFVFLTrainingSubcription</w:t>
      </w:r>
      <w:bookmarkStart w:id="228"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28"/>
      <w:r>
        <w:rPr>
          <w:rFonts w:cs="Arial"/>
          <w:szCs w:val="18"/>
        </w:rPr>
        <w:t>VFL Training</w:t>
      </w:r>
      <w:r>
        <w:rPr>
          <w:lang w:val="en-US"/>
        </w:rPr>
        <w:t xml:space="preserve"> Subscription</w:t>
      </w:r>
      <w:bookmarkStart w:id="229" w:name="MCCQCTEMPBM_00000072"/>
      <w:r>
        <w:rPr>
          <w:rFonts w:cs="Courier New"/>
          <w:szCs w:val="16"/>
        </w:rPr>
        <w:t xml:space="preserve"> (Document)</w:t>
      </w:r>
    </w:p>
    <w:bookmarkEnd w:id="229"/>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lastRenderedPageBreak/>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lastRenderedPageBreak/>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w:t>
      </w:r>
      <w:proofErr w:type="spellStart"/>
      <w:r>
        <w:t>SupportedFeatures</w:t>
      </w:r>
      <w:proofErr w:type="spellEnd"/>
      <w:r>
        <w:t>'</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30" w:name="OLE_LINK7"/>
      <w:proofErr w:type="spellStart"/>
      <w:r>
        <w:t>VflTrainingSub</w:t>
      </w:r>
      <w:bookmarkEnd w:id="230"/>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lastRenderedPageBreak/>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231"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31"/>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32" w:name="OLE_LINK9"/>
      <w:r>
        <w:t xml:space="preserve">    </w:t>
      </w:r>
      <w:bookmarkStart w:id="233" w:name="OLE_LINK8"/>
      <w:proofErr w:type="spellStart"/>
      <w:r w:rsidRPr="001031AC">
        <w:t>VflInteropInfo</w:t>
      </w:r>
      <w:bookmarkEnd w:id="233"/>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32"/>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4"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34"/>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lastRenderedPageBreak/>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ins w:id="235" w:author="Ericsson User" w:date="2025-10-28T16:02:00Z" w16du:dateUtc="2025-10-28T15:02:00Z"/>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5FB47F9A" w14:textId="358B4F82" w:rsidR="005B4D14" w:rsidRDefault="005B4D14" w:rsidP="0047226D">
      <w:pPr>
        <w:pStyle w:val="PL"/>
        <w:rPr>
          <w:ins w:id="236" w:author="Ericsson User" w:date="2025-10-28T16:02:00Z" w16du:dateUtc="2025-10-28T15:02:00Z"/>
          <w:lang w:eastAsia="zh-CN"/>
        </w:rPr>
      </w:pPr>
      <w:ins w:id="237" w:author="Ericsson User" w:date="2025-10-28T16:02:00Z" w16du:dateUtc="2025-10-28T15:02:00Z">
        <w:r w:rsidRPr="0008502E">
          <w:rPr>
            <w:lang w:val="en-US"/>
          </w:rPr>
          <w:t xml:space="preserve">        </w:t>
        </w:r>
      </w:ins>
      <w:proofErr w:type="spellStart"/>
      <w:ins w:id="238" w:author="Ericsson User" w:date="2025-10-29T16:58:00Z" w16du:dateUtc="2025-10-29T15:58:00Z">
        <w:r w:rsidR="00086B30">
          <w:rPr>
            <w:lang w:eastAsia="zh-CN"/>
          </w:rPr>
          <w:t>failTrainCode</w:t>
        </w:r>
      </w:ins>
      <w:proofErr w:type="spellEnd"/>
      <w:ins w:id="239" w:author="Ericsson User" w:date="2025-10-28T16:02:00Z" w16du:dateUtc="2025-10-28T15:02:00Z">
        <w:r w:rsidR="00831100">
          <w:rPr>
            <w:lang w:eastAsia="zh-CN"/>
          </w:rPr>
          <w:t>:</w:t>
        </w:r>
      </w:ins>
    </w:p>
    <w:p w14:paraId="3B592FB9" w14:textId="4FECD7CB" w:rsidR="00831100" w:rsidRPr="00FC55A0" w:rsidRDefault="00831100" w:rsidP="0047226D">
      <w:pPr>
        <w:pStyle w:val="PL"/>
        <w:rPr>
          <w:lang w:val="en-US"/>
        </w:rPr>
      </w:pPr>
      <w:ins w:id="240" w:author="Ericsson User" w:date="2025-10-28T16:02:00Z" w16du:dateUtc="2025-10-28T15:02:00Z">
        <w:r w:rsidRPr="007C1AFD">
          <w:rPr>
            <w:lang w:val="en-US" w:eastAsia="es-ES"/>
          </w:rPr>
          <w:t xml:space="preserve">          </w:t>
        </w:r>
        <w:r>
          <w:t xml:space="preserve">$ref: </w:t>
        </w:r>
      </w:ins>
      <w:ins w:id="241" w:author="Ericsson User" w:date="2025-10-29T16:38:00Z" w16du:dateUtc="2025-10-29T15:38:00Z">
        <w:r w:rsidR="00C87EEB" w:rsidRPr="0008502E">
          <w:rPr>
            <w:lang w:val="en-US"/>
          </w:rPr>
          <w:t>'TS29520_</w:t>
        </w:r>
        <w:r w:rsidR="00C87EEB" w:rsidRPr="00FC55A0">
          <w:rPr>
            <w:lang w:val="en-US"/>
          </w:rPr>
          <w:t>Nnwdaf_VFLInference</w:t>
        </w:r>
        <w:r w:rsidR="00C87EEB" w:rsidRPr="0008502E">
          <w:rPr>
            <w:lang w:val="en-US"/>
          </w:rPr>
          <w:t>.yaml</w:t>
        </w:r>
      </w:ins>
      <w:ins w:id="242" w:author="Ericsson User" w:date="2025-10-28T16:02:00Z" w16du:dateUtc="2025-10-28T15:02:00Z">
        <w:r>
          <w:t>#/components/schemas/VflFailureCode</w:t>
        </w:r>
      </w:ins>
      <w:ins w:id="243" w:author="Ericsson User" w:date="2025-11-07T08:52:00Z" w16du:dateUtc="2025-11-07T07:52:00Z">
        <w:r w:rsidR="00D76203">
          <w:t>’</w:t>
        </w:r>
      </w:ins>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pPr>
      <w:r>
        <w:t xml:space="preserve">        - </w:t>
      </w:r>
      <w:proofErr w:type="spellStart"/>
      <w:r w:rsidRPr="0008502E">
        <w:rPr>
          <w:lang w:val="en-US"/>
        </w:rPr>
        <w:t>vflCorreId</w:t>
      </w:r>
      <w:proofErr w:type="spellEnd"/>
    </w:p>
    <w:p w14:paraId="19F28524" w14:textId="456232F8" w:rsidR="0047226D" w:rsidRPr="008340E5" w:rsidDel="00C87EEB" w:rsidRDefault="0047226D" w:rsidP="0047226D">
      <w:pPr>
        <w:rPr>
          <w:del w:id="244"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08502E" w:rsidRDefault="00920155" w:rsidP="00920155">
      <w:pPr>
        <w:pStyle w:val="PL"/>
        <w:rPr>
          <w:lang w:val="en-US"/>
        </w:rPr>
      </w:pPr>
      <w:r w:rsidRPr="0008502E">
        <w:rPr>
          <w:lang w:val="en-US"/>
        </w:rPr>
        <w:t xml:space="preserve">  url: https://www.3gpp.org/ftp/Specs/archive/29_series/29.520/</w:t>
      </w:r>
    </w:p>
    <w:p w14:paraId="55560C97" w14:textId="77777777" w:rsidR="00920155" w:rsidRPr="0008502E" w:rsidRDefault="00920155" w:rsidP="00920155">
      <w:pPr>
        <w:pStyle w:val="PL"/>
        <w:rPr>
          <w:lang w:val="en-US"/>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lastRenderedPageBreak/>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t xml:space="preserve">            Location:</w:t>
      </w:r>
    </w:p>
    <w:p w14:paraId="0A108E65" w14:textId="77777777" w:rsidR="00920155" w:rsidRPr="0008502E" w:rsidRDefault="00920155" w:rsidP="00920155">
      <w:pPr>
        <w:pStyle w:val="PL"/>
        <w:rPr>
          <w:lang w:val="en-US"/>
        </w:rPr>
      </w:pPr>
      <w:r w:rsidRPr="0008502E">
        <w:rPr>
          <w:lang w:val="en-US"/>
        </w:rPr>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lastRenderedPageBreak/>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lastRenderedPageBreak/>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t xml:space="preserve">          content:</w:t>
      </w:r>
    </w:p>
    <w:p w14:paraId="45277EF6"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lastRenderedPageBreak/>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w:t>
      </w:r>
      <w:proofErr w:type="spellStart"/>
      <w:r w:rsidRPr="0008502E">
        <w:t>SupportedFeatures</w:t>
      </w:r>
      <w:proofErr w:type="spellEnd"/>
      <w:r w:rsidRPr="0008502E">
        <w:t>'</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lastRenderedPageBreak/>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t xml:space="preserve">      type: object</w:t>
      </w:r>
    </w:p>
    <w:p w14:paraId="74B413C5" w14:textId="77777777" w:rsidR="00920155" w:rsidRPr="0008502E" w:rsidRDefault="00920155" w:rsidP="00920155">
      <w:pPr>
        <w:pStyle w:val="PL"/>
      </w:pPr>
      <w:r w:rsidRPr="0008502E">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lastRenderedPageBreak/>
        <w:t xml:space="preserve">        </w:t>
      </w:r>
      <w:proofErr w:type="spellStart"/>
      <w:r>
        <w:t>anaMetaInfo</w:t>
      </w:r>
      <w:proofErr w:type="spellEnd"/>
      <w:r>
        <w:t>:</w:t>
      </w:r>
    </w:p>
    <w:p w14:paraId="417F3850" w14:textId="77777777" w:rsidR="00920155" w:rsidRDefault="00920155" w:rsidP="00920155">
      <w:pPr>
        <w:pStyle w:val="PL"/>
      </w:pPr>
      <w:r>
        <w:t xml:space="preserve">          $ref: 'TS29520_Nnwdaf_EventsSubscription.yaml#/components/schemas/AnalyticsMetadataInfo'</w:t>
      </w:r>
    </w:p>
    <w:p w14:paraId="614C58FA" w14:textId="140AC63F" w:rsidR="00684C17" w:rsidRDefault="00684C17" w:rsidP="00684C17">
      <w:pPr>
        <w:pStyle w:val="PL"/>
        <w:rPr>
          <w:ins w:id="245" w:author="Ericsson User" w:date="2025-11-07T08:09:00Z" w16du:dateUtc="2025-11-07T07:09:00Z"/>
        </w:rPr>
      </w:pPr>
      <w:ins w:id="246" w:author="Ericsson User" w:date="2025-11-07T08:09:00Z" w16du:dateUtc="2025-11-07T07:09:00Z">
        <w:r>
          <w:t xml:space="preserve">        </w:t>
        </w:r>
        <w:proofErr w:type="spellStart"/>
        <w:r>
          <w:rPr>
            <w:lang w:eastAsia="zh-CN"/>
          </w:rPr>
          <w:t>fail</w:t>
        </w:r>
      </w:ins>
      <w:ins w:id="247" w:author="Ericsson User" w:date="2025-11-07T08:27:00Z" w16du:dateUtc="2025-11-07T07:27:00Z">
        <w:r w:rsidR="00421113">
          <w:rPr>
            <w:lang w:eastAsia="zh-CN"/>
          </w:rPr>
          <w:t>Infer</w:t>
        </w:r>
      </w:ins>
      <w:ins w:id="248" w:author="Ericsson User" w:date="2025-11-07T08:09:00Z" w16du:dateUtc="2025-11-07T07:09:00Z">
        <w:r>
          <w:rPr>
            <w:lang w:eastAsia="zh-CN"/>
          </w:rPr>
          <w:t>Code</w:t>
        </w:r>
        <w:proofErr w:type="spellEnd"/>
        <w:r>
          <w:t>:</w:t>
        </w:r>
      </w:ins>
    </w:p>
    <w:p w14:paraId="48FE679B" w14:textId="77777777" w:rsidR="00684C17" w:rsidRDefault="00684C17" w:rsidP="00684C17">
      <w:pPr>
        <w:pStyle w:val="PL"/>
        <w:rPr>
          <w:ins w:id="249" w:author="Ericsson User" w:date="2025-11-07T08:09:00Z" w16du:dateUtc="2025-11-07T07:09:00Z"/>
        </w:rPr>
      </w:pPr>
      <w:ins w:id="250" w:author="Ericsson User" w:date="2025-11-07T08:09:00Z" w16du:dateUtc="2025-11-07T07:09:00Z">
        <w:r>
          <w:t xml:space="preserve">          $ref: '#/components/schemas/</w:t>
        </w:r>
        <w:proofErr w:type="spellStart"/>
        <w:r>
          <w:t>VflFailureCode</w:t>
        </w:r>
        <w:proofErr w:type="spellEnd"/>
        <w:r>
          <w:t>'</w:t>
        </w:r>
      </w:ins>
    </w:p>
    <w:p w14:paraId="7A38DAF6" w14:textId="77777777" w:rsidR="00920155" w:rsidRPr="0008502E" w:rsidRDefault="00920155" w:rsidP="00920155">
      <w:pPr>
        <w:pStyle w:val="PL"/>
      </w:pPr>
      <w:r w:rsidRPr="0008502E">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42BA3376" w:rsidR="00684C17" w:rsidRDefault="00684C17" w:rsidP="00684C17">
      <w:pPr>
        <w:pStyle w:val="PL"/>
        <w:rPr>
          <w:ins w:id="251" w:author="Ericsson User" w:date="2025-11-07T08:09:00Z" w16du:dateUtc="2025-11-07T07:09:00Z"/>
        </w:rPr>
      </w:pPr>
      <w:bookmarkStart w:id="252" w:name="MCCQCTEMPBM_00000073"/>
      <w:ins w:id="253"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lang w:eastAsia="zh-CN"/>
          </w:rPr>
          <w:t>fail</w:t>
        </w:r>
      </w:ins>
      <w:ins w:id="254" w:author="Ericsson User" w:date="2025-11-07T08:27:00Z" w16du:dateUtc="2025-11-07T07:27:00Z">
        <w:r w:rsidR="00421113">
          <w:rPr>
            <w:lang w:eastAsia="zh-CN"/>
          </w:rPr>
          <w:t>Infer</w:t>
        </w:r>
      </w:ins>
      <w:ins w:id="255" w:author="Ericsson User" w:date="2025-11-07T08:09:00Z" w16du:dateUtc="2025-11-07T07:09:00Z">
        <w:r>
          <w:rPr>
            <w:lang w:eastAsia="zh-CN"/>
          </w:rPr>
          <w:t>Code</w:t>
        </w:r>
        <w:proofErr w:type="spellEnd"/>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52"/>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40DA8146" w14:textId="77777777" w:rsidR="00920155" w:rsidRDefault="00920155" w:rsidP="00920155">
      <w:pPr>
        <w:pStyle w:val="PL"/>
        <w:rPr>
          <w:ins w:id="256" w:author="Ericsson User" w:date="2025-11-07T08:08:00Z" w16du:dateUtc="2025-11-07T07:08:00Z"/>
        </w:rPr>
      </w:pPr>
      <w:ins w:id="257" w:author="Ericsson User" w:date="2025-11-07T08:08:00Z" w16du:dateUtc="2025-11-07T07:08:00Z">
        <w:r>
          <w:t xml:space="preserve">    </w:t>
        </w:r>
        <w:proofErr w:type="spellStart"/>
        <w:r>
          <w:t>Vfl</w:t>
        </w:r>
        <w:r>
          <w:rPr>
            <w:lang w:eastAsia="zh-CN"/>
          </w:rPr>
          <w:t>FailureCode</w:t>
        </w:r>
        <w:proofErr w:type="spellEnd"/>
        <w:r>
          <w:t>:</w:t>
        </w:r>
      </w:ins>
    </w:p>
    <w:p w14:paraId="199E2FDA" w14:textId="77777777" w:rsidR="00920155" w:rsidRDefault="00920155" w:rsidP="00920155">
      <w:pPr>
        <w:pStyle w:val="PL"/>
        <w:rPr>
          <w:ins w:id="258" w:author="Ericsson User" w:date="2025-11-07T08:08:00Z" w16du:dateUtc="2025-11-07T07:08:00Z"/>
        </w:rPr>
      </w:pPr>
      <w:ins w:id="259" w:author="Ericsson User" w:date="2025-11-07T08:08:00Z" w16du:dateUtc="2025-11-07T07:08:00Z">
        <w:r>
          <w:t xml:space="preserve">      </w:t>
        </w:r>
        <w:proofErr w:type="spellStart"/>
        <w:r>
          <w:t>anyOf</w:t>
        </w:r>
        <w:proofErr w:type="spellEnd"/>
        <w:r>
          <w:t>:</w:t>
        </w:r>
      </w:ins>
    </w:p>
    <w:p w14:paraId="649E745E" w14:textId="77777777" w:rsidR="00920155" w:rsidRDefault="00920155" w:rsidP="00920155">
      <w:pPr>
        <w:pStyle w:val="PL"/>
        <w:rPr>
          <w:ins w:id="260" w:author="Ericsson User" w:date="2025-11-07T08:08:00Z" w16du:dateUtc="2025-11-07T07:08:00Z"/>
        </w:rPr>
      </w:pPr>
      <w:ins w:id="261" w:author="Ericsson User" w:date="2025-11-07T08:08:00Z" w16du:dateUtc="2025-11-07T07:08:00Z">
        <w:r>
          <w:t xml:space="preserve">      - type: string</w:t>
        </w:r>
      </w:ins>
    </w:p>
    <w:p w14:paraId="2DE32080" w14:textId="77777777" w:rsidR="00920155" w:rsidRDefault="00920155" w:rsidP="00920155">
      <w:pPr>
        <w:pStyle w:val="PL"/>
        <w:rPr>
          <w:ins w:id="262" w:author="Ericsson User" w:date="2025-11-07T08:08:00Z" w16du:dateUtc="2025-11-07T07:08:00Z"/>
        </w:rPr>
      </w:pPr>
      <w:ins w:id="263" w:author="Ericsson User" w:date="2025-11-07T08:08:00Z" w16du:dateUtc="2025-11-07T07:08:00Z">
        <w:r>
          <w:t xml:space="preserve">        </w:t>
        </w:r>
        <w:proofErr w:type="spellStart"/>
        <w:r>
          <w:t>enum</w:t>
        </w:r>
        <w:proofErr w:type="spellEnd"/>
        <w:r>
          <w:t>:</w:t>
        </w:r>
      </w:ins>
    </w:p>
    <w:p w14:paraId="7D62ACFB" w14:textId="77777777" w:rsidR="00920155" w:rsidRDefault="00920155" w:rsidP="00920155">
      <w:pPr>
        <w:pStyle w:val="PL"/>
        <w:rPr>
          <w:ins w:id="264" w:author="Ericsson User" w:date="2025-11-07T08:08:00Z" w16du:dateUtc="2025-11-07T07:08:00Z"/>
        </w:rPr>
      </w:pPr>
      <w:ins w:id="265" w:author="Ericsson User" w:date="2025-11-07T08:08:00Z" w16du:dateUtc="2025-11-07T07:08:00Z">
        <w:r>
          <w:t xml:space="preserve">          - </w:t>
        </w:r>
        <w:r w:rsidRPr="00513375">
          <w:t>UNSATISFIED</w:t>
        </w:r>
        <w:r>
          <w:t>_VFL_</w:t>
        </w:r>
        <w:r w:rsidRPr="00513375">
          <w:t>REQUESTED</w:t>
        </w:r>
        <w:r>
          <w:t>_TIME</w:t>
        </w:r>
      </w:ins>
    </w:p>
    <w:p w14:paraId="4D931B42" w14:textId="77777777" w:rsidR="00920155" w:rsidRDefault="00920155" w:rsidP="00920155">
      <w:pPr>
        <w:pStyle w:val="PL"/>
        <w:rPr>
          <w:ins w:id="266" w:author="Ericsson User" w:date="2025-11-07T08:08:00Z" w16du:dateUtc="2025-11-07T07:08:00Z"/>
        </w:rPr>
      </w:pPr>
      <w:ins w:id="267" w:author="Ericsson User" w:date="2025-11-07T08:08:00Z" w16du:dateUtc="2025-11-07T07:08:00Z">
        <w:r>
          <w:t xml:space="preserve">      - type: string</w:t>
        </w:r>
      </w:ins>
    </w:p>
    <w:p w14:paraId="1F899968" w14:textId="77777777" w:rsidR="00920155" w:rsidRDefault="00920155" w:rsidP="00920155">
      <w:pPr>
        <w:pStyle w:val="PL"/>
        <w:rPr>
          <w:ins w:id="268" w:author="Ericsson User" w:date="2025-11-07T08:08:00Z" w16du:dateUtc="2025-11-07T07:08:00Z"/>
        </w:rPr>
      </w:pPr>
      <w:ins w:id="269" w:author="Ericsson User" w:date="2025-11-07T08:08:00Z" w16du:dateUtc="2025-11-07T07:08:00Z">
        <w:r>
          <w:t xml:space="preserve">        description: &gt;</w:t>
        </w:r>
      </w:ins>
    </w:p>
    <w:p w14:paraId="7CCEE9DE" w14:textId="77777777" w:rsidR="00920155" w:rsidRDefault="00920155" w:rsidP="00920155">
      <w:pPr>
        <w:pStyle w:val="PL"/>
        <w:rPr>
          <w:ins w:id="270" w:author="Ericsson User" w:date="2025-11-07T08:08:00Z" w16du:dateUtc="2025-11-07T07:08:00Z"/>
        </w:rPr>
      </w:pPr>
      <w:ins w:id="271" w:author="Ericsson User" w:date="2025-11-07T08:08:00Z" w16du:dateUtc="2025-11-07T07:08:00Z">
        <w:r>
          <w:t xml:space="preserve">          This string provides forward-compatibility with future extensions to the</w:t>
        </w:r>
      </w:ins>
    </w:p>
    <w:p w14:paraId="28EEE79B" w14:textId="77777777" w:rsidR="00920155" w:rsidRDefault="00920155" w:rsidP="00920155">
      <w:pPr>
        <w:pStyle w:val="PL"/>
        <w:rPr>
          <w:ins w:id="272" w:author="Ericsson User" w:date="2025-11-07T08:08:00Z" w16du:dateUtc="2025-11-07T07:08:00Z"/>
        </w:rPr>
      </w:pPr>
      <w:ins w:id="273" w:author="Ericsson User" w:date="2025-11-07T08:08:00Z" w16du:dateUtc="2025-11-07T07:08:00Z">
        <w:r>
          <w:t xml:space="preserve">          enumeration but is not used to encode content defined in the present version</w:t>
        </w:r>
      </w:ins>
    </w:p>
    <w:p w14:paraId="7037E5D2" w14:textId="77777777" w:rsidR="00920155" w:rsidRDefault="00920155" w:rsidP="00920155">
      <w:pPr>
        <w:pStyle w:val="PL"/>
        <w:rPr>
          <w:ins w:id="274" w:author="Ericsson User" w:date="2025-11-07T08:08:00Z" w16du:dateUtc="2025-11-07T07:08:00Z"/>
        </w:rPr>
      </w:pPr>
      <w:ins w:id="275" w:author="Ericsson User" w:date="2025-11-07T08:08:00Z" w16du:dateUtc="2025-11-07T07:08:00Z">
        <w:r>
          <w:t xml:space="preserve">          of this API.</w:t>
        </w:r>
      </w:ins>
    </w:p>
    <w:p w14:paraId="2B789231" w14:textId="77777777" w:rsidR="00920155" w:rsidRDefault="00920155" w:rsidP="00920155">
      <w:pPr>
        <w:pStyle w:val="PL"/>
        <w:rPr>
          <w:ins w:id="276" w:author="Ericsson User" w:date="2025-11-07T08:08:00Z" w16du:dateUtc="2025-11-07T07:08:00Z"/>
        </w:rPr>
      </w:pPr>
      <w:ins w:id="277" w:author="Ericsson User" w:date="2025-11-07T08:08:00Z" w16du:dateUtc="2025-11-07T07:08:00Z">
        <w:r>
          <w:t xml:space="preserve">      description: |</w:t>
        </w:r>
      </w:ins>
    </w:p>
    <w:p w14:paraId="4B8D20AA" w14:textId="77777777" w:rsidR="00920155" w:rsidRDefault="00920155" w:rsidP="00920155">
      <w:pPr>
        <w:pStyle w:val="PL"/>
        <w:rPr>
          <w:ins w:id="278" w:author="Ericsson User" w:date="2025-11-07T08:08:00Z" w16du:dateUtc="2025-11-07T07:08:00Z"/>
        </w:rPr>
      </w:pPr>
      <w:ins w:id="279" w:author="Ericsson User" w:date="2025-11-07T08:08:00Z" w16du:dateUtc="2025-11-07T07:08:00Z">
        <w:r>
          <w:t xml:space="preserve">        </w:t>
        </w:r>
        <w:r>
          <w:rPr>
            <w:rFonts w:cs="Arial"/>
            <w:szCs w:val="18"/>
          </w:rPr>
          <w:t xml:space="preserve">Represents the cause for the analytics subscription termination request.  </w:t>
        </w:r>
      </w:ins>
    </w:p>
    <w:p w14:paraId="002B02D0" w14:textId="77777777" w:rsidR="00920155" w:rsidRDefault="00920155" w:rsidP="00920155">
      <w:pPr>
        <w:pStyle w:val="PL"/>
        <w:rPr>
          <w:ins w:id="280" w:author="Ericsson User" w:date="2025-11-07T08:08:00Z" w16du:dateUtc="2025-11-07T07:08:00Z"/>
        </w:rPr>
      </w:pPr>
      <w:ins w:id="281" w:author="Ericsson User" w:date="2025-11-07T08:08:00Z" w16du:dateUtc="2025-11-07T07:08:00Z">
        <w:r>
          <w:t xml:space="preserve">        Possible values are:  </w:t>
        </w:r>
      </w:ins>
    </w:p>
    <w:p w14:paraId="0D178C01" w14:textId="77777777" w:rsidR="00920155" w:rsidRDefault="00920155" w:rsidP="00920155">
      <w:pPr>
        <w:pStyle w:val="PL"/>
        <w:rPr>
          <w:ins w:id="282" w:author="Ericsson User" w:date="2025-11-07T08:08:00Z" w16du:dateUtc="2025-11-07T07:08:00Z"/>
          <w:lang w:eastAsia="zh-CN"/>
        </w:rPr>
      </w:pPr>
      <w:ins w:id="283" w:author="Ericsson User" w:date="2025-11-07T08:08:00Z" w16du:dateUtc="2025-11-07T07:08:00Z">
        <w:r>
          <w:t xml:space="preserve">          - </w:t>
        </w:r>
        <w:r w:rsidRPr="00513375">
          <w:t>UNSATISFIED</w:t>
        </w:r>
        <w:r>
          <w:t>_VFL_</w:t>
        </w:r>
        <w:r w:rsidRPr="00513375">
          <w:t>REQUESTED</w:t>
        </w:r>
        <w:r>
          <w:t xml:space="preserve">_TIME: </w:t>
        </w:r>
        <w:r>
          <w:rPr>
            <w:lang w:eastAsia="zh-CN"/>
          </w:rPr>
          <w:t>Indicates the NWDAF cannot perform VFL</w:t>
        </w:r>
      </w:ins>
    </w:p>
    <w:p w14:paraId="5B62BCCF" w14:textId="77777777" w:rsidR="00920155" w:rsidRDefault="00920155" w:rsidP="00920155">
      <w:pPr>
        <w:pStyle w:val="PL"/>
        <w:rPr>
          <w:ins w:id="284" w:author="Ericsson User" w:date="2025-11-07T08:08:00Z" w16du:dateUtc="2025-11-07T07:08:00Z"/>
          <w:lang w:eastAsia="zh-CN"/>
        </w:rPr>
      </w:pPr>
      <w:ins w:id="285" w:author="Ericsson User" w:date="2025-11-07T08:08:00Z" w16du:dateUtc="2025-11-07T07:08:00Z">
        <w:r>
          <w:rPr>
            <w:lang w:eastAsia="zh-CN"/>
          </w:rPr>
          <w:t xml:space="preserve">            process according to the requested time.</w:t>
        </w:r>
      </w:ins>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03"/>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1F865" w14:textId="77777777" w:rsidR="00751EE8" w:rsidRDefault="00751EE8">
      <w:pPr>
        <w:spacing w:after="0"/>
      </w:pPr>
      <w:r>
        <w:separator/>
      </w:r>
    </w:p>
  </w:endnote>
  <w:endnote w:type="continuationSeparator" w:id="0">
    <w:p w14:paraId="6E74A8DC" w14:textId="77777777" w:rsidR="00751EE8" w:rsidRDefault="00751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C94F7" w14:textId="77777777" w:rsidR="00751EE8" w:rsidRDefault="00751EE8">
      <w:pPr>
        <w:spacing w:after="0"/>
      </w:pPr>
      <w:r>
        <w:separator/>
      </w:r>
    </w:p>
  </w:footnote>
  <w:footnote w:type="continuationSeparator" w:id="0">
    <w:p w14:paraId="0BB383BE" w14:textId="77777777" w:rsidR="00751EE8" w:rsidRDefault="00751E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0"/>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0"/>
  </w:num>
  <w:num w:numId="15" w16cid:durableId="790174584">
    <w:abstractNumId w:val="25"/>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1"/>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8"/>
  </w:num>
  <w:num w:numId="26" w16cid:durableId="1581331770">
    <w:abstractNumId w:val="23"/>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0"/>
  </w:num>
  <w:num w:numId="31" w16cid:durableId="1177695549">
    <w:abstractNumId w:val="14"/>
  </w:num>
  <w:num w:numId="32" w16cid:durableId="1806970923">
    <w:abstractNumId w:val="18"/>
  </w:num>
  <w:num w:numId="33" w16cid:durableId="1535342692">
    <w:abstractNumId w:val="26"/>
  </w:num>
  <w:num w:numId="34" w16cid:durableId="410473232">
    <w:abstractNumId w:val="22"/>
  </w:num>
  <w:num w:numId="35" w16cid:durableId="1817531607">
    <w:abstractNumId w:val="19"/>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9"/>
  </w:num>
  <w:num w:numId="39" w16cid:durableId="1359501859">
    <w:abstractNumId w:val="28"/>
  </w:num>
  <w:num w:numId="40" w16cid:durableId="303389198">
    <w:abstractNumId w:val="13"/>
  </w:num>
  <w:num w:numId="41" w16cid:durableId="615986633">
    <w:abstractNumId w:val="27"/>
  </w:num>
  <w:num w:numId="42" w16cid:durableId="1494838918">
    <w:abstractNumId w:val="32"/>
  </w:num>
  <w:num w:numId="43" w16cid:durableId="1399749906">
    <w:abstractNumId w:val="16"/>
  </w:num>
  <w:num w:numId="44" w16cid:durableId="1929195501">
    <w:abstractNumId w:val="21"/>
  </w:num>
  <w:num w:numId="45" w16cid:durableId="1670479376">
    <w:abstractNumId w:val="12"/>
  </w:num>
  <w:num w:numId="46" w16cid:durableId="116420475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37C18"/>
    <w:rsid w:val="000419BF"/>
    <w:rsid w:val="00042F55"/>
    <w:rsid w:val="000431B6"/>
    <w:rsid w:val="00046969"/>
    <w:rsid w:val="00051741"/>
    <w:rsid w:val="00054F7C"/>
    <w:rsid w:val="00055225"/>
    <w:rsid w:val="00061A97"/>
    <w:rsid w:val="000624AC"/>
    <w:rsid w:val="000627EE"/>
    <w:rsid w:val="00064883"/>
    <w:rsid w:val="00066472"/>
    <w:rsid w:val="00066564"/>
    <w:rsid w:val="000724C2"/>
    <w:rsid w:val="00077B70"/>
    <w:rsid w:val="00077C2C"/>
    <w:rsid w:val="00081CA0"/>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B0F3A"/>
    <w:rsid w:val="000B6A72"/>
    <w:rsid w:val="000D29E7"/>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FE6"/>
    <w:rsid w:val="00162A68"/>
    <w:rsid w:val="00164A54"/>
    <w:rsid w:val="00166327"/>
    <w:rsid w:val="00171444"/>
    <w:rsid w:val="0017789F"/>
    <w:rsid w:val="00180B29"/>
    <w:rsid w:val="00180E5D"/>
    <w:rsid w:val="00183EFC"/>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7874"/>
    <w:rsid w:val="002579FA"/>
    <w:rsid w:val="00260CF8"/>
    <w:rsid w:val="00262121"/>
    <w:rsid w:val="00263D4E"/>
    <w:rsid w:val="00265E89"/>
    <w:rsid w:val="00267454"/>
    <w:rsid w:val="0027108D"/>
    <w:rsid w:val="00271F43"/>
    <w:rsid w:val="00272614"/>
    <w:rsid w:val="0028137F"/>
    <w:rsid w:val="0028257F"/>
    <w:rsid w:val="002836C8"/>
    <w:rsid w:val="00283CD8"/>
    <w:rsid w:val="0029060A"/>
    <w:rsid w:val="0029233B"/>
    <w:rsid w:val="002936FD"/>
    <w:rsid w:val="00296CC0"/>
    <w:rsid w:val="002A2032"/>
    <w:rsid w:val="002A361C"/>
    <w:rsid w:val="002A45D8"/>
    <w:rsid w:val="002A71FE"/>
    <w:rsid w:val="002A7A95"/>
    <w:rsid w:val="002B58B5"/>
    <w:rsid w:val="002B6999"/>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6EA"/>
    <w:rsid w:val="00344841"/>
    <w:rsid w:val="003449D7"/>
    <w:rsid w:val="003452EB"/>
    <w:rsid w:val="003500FD"/>
    <w:rsid w:val="003513BE"/>
    <w:rsid w:val="00351CAB"/>
    <w:rsid w:val="00357CF8"/>
    <w:rsid w:val="0036057B"/>
    <w:rsid w:val="0036118D"/>
    <w:rsid w:val="00364E7D"/>
    <w:rsid w:val="003653FF"/>
    <w:rsid w:val="00366C4B"/>
    <w:rsid w:val="00367F57"/>
    <w:rsid w:val="0037398F"/>
    <w:rsid w:val="003740A8"/>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46A1"/>
    <w:rsid w:val="003C0627"/>
    <w:rsid w:val="003C0853"/>
    <w:rsid w:val="003C1B40"/>
    <w:rsid w:val="003C2A82"/>
    <w:rsid w:val="003C60BB"/>
    <w:rsid w:val="003C731D"/>
    <w:rsid w:val="003C7947"/>
    <w:rsid w:val="003D05B1"/>
    <w:rsid w:val="003D160A"/>
    <w:rsid w:val="003D3655"/>
    <w:rsid w:val="003D389C"/>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2F85"/>
    <w:rsid w:val="00443F1B"/>
    <w:rsid w:val="00445D8C"/>
    <w:rsid w:val="00450488"/>
    <w:rsid w:val="0045467E"/>
    <w:rsid w:val="00456341"/>
    <w:rsid w:val="00456967"/>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D1A"/>
    <w:rsid w:val="00532D03"/>
    <w:rsid w:val="00533346"/>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7537"/>
    <w:rsid w:val="00650215"/>
    <w:rsid w:val="0065075B"/>
    <w:rsid w:val="00650D1E"/>
    <w:rsid w:val="0065204F"/>
    <w:rsid w:val="00652767"/>
    <w:rsid w:val="00654F6F"/>
    <w:rsid w:val="00661C99"/>
    <w:rsid w:val="00662D48"/>
    <w:rsid w:val="00663780"/>
    <w:rsid w:val="00666E74"/>
    <w:rsid w:val="00667BBE"/>
    <w:rsid w:val="00671251"/>
    <w:rsid w:val="0067200D"/>
    <w:rsid w:val="006721F4"/>
    <w:rsid w:val="006722E2"/>
    <w:rsid w:val="00672832"/>
    <w:rsid w:val="00672D1B"/>
    <w:rsid w:val="00675A9D"/>
    <w:rsid w:val="00680A1F"/>
    <w:rsid w:val="00682E7A"/>
    <w:rsid w:val="00683A35"/>
    <w:rsid w:val="00684214"/>
    <w:rsid w:val="00684C17"/>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5B82"/>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E91"/>
    <w:rsid w:val="00762016"/>
    <w:rsid w:val="00767207"/>
    <w:rsid w:val="0076721C"/>
    <w:rsid w:val="007674A4"/>
    <w:rsid w:val="00767684"/>
    <w:rsid w:val="00772AD8"/>
    <w:rsid w:val="00773ED6"/>
    <w:rsid w:val="007752C0"/>
    <w:rsid w:val="007761E8"/>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11D22"/>
    <w:rsid w:val="0081368A"/>
    <w:rsid w:val="00813C80"/>
    <w:rsid w:val="0082021B"/>
    <w:rsid w:val="008235BB"/>
    <w:rsid w:val="00825568"/>
    <w:rsid w:val="00826EDC"/>
    <w:rsid w:val="0083099D"/>
    <w:rsid w:val="00831100"/>
    <w:rsid w:val="00835977"/>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F21"/>
    <w:rsid w:val="008B54D8"/>
    <w:rsid w:val="008B6453"/>
    <w:rsid w:val="008C2C6F"/>
    <w:rsid w:val="008C364F"/>
    <w:rsid w:val="008C4CC6"/>
    <w:rsid w:val="008C4E64"/>
    <w:rsid w:val="008C51CD"/>
    <w:rsid w:val="008D074B"/>
    <w:rsid w:val="008D41A3"/>
    <w:rsid w:val="008E0014"/>
    <w:rsid w:val="008E01FE"/>
    <w:rsid w:val="008E20E4"/>
    <w:rsid w:val="008E2587"/>
    <w:rsid w:val="008E7357"/>
    <w:rsid w:val="008F0347"/>
    <w:rsid w:val="008F3B9B"/>
    <w:rsid w:val="008F7834"/>
    <w:rsid w:val="009026D1"/>
    <w:rsid w:val="00904F2F"/>
    <w:rsid w:val="009078EF"/>
    <w:rsid w:val="009122B4"/>
    <w:rsid w:val="009124FE"/>
    <w:rsid w:val="00914B91"/>
    <w:rsid w:val="00916864"/>
    <w:rsid w:val="00920155"/>
    <w:rsid w:val="00922E92"/>
    <w:rsid w:val="00923053"/>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49F2"/>
    <w:rsid w:val="009B6831"/>
    <w:rsid w:val="009C0577"/>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3ED9"/>
    <w:rsid w:val="00A254FF"/>
    <w:rsid w:val="00A26B2F"/>
    <w:rsid w:val="00A31BC8"/>
    <w:rsid w:val="00A32AC8"/>
    <w:rsid w:val="00A332CD"/>
    <w:rsid w:val="00A345AE"/>
    <w:rsid w:val="00A34F39"/>
    <w:rsid w:val="00A35156"/>
    <w:rsid w:val="00A356F0"/>
    <w:rsid w:val="00A40201"/>
    <w:rsid w:val="00A40BDC"/>
    <w:rsid w:val="00A4124D"/>
    <w:rsid w:val="00A4175B"/>
    <w:rsid w:val="00A42065"/>
    <w:rsid w:val="00A42460"/>
    <w:rsid w:val="00A44D44"/>
    <w:rsid w:val="00A47816"/>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5AA"/>
    <w:rsid w:val="00B157A2"/>
    <w:rsid w:val="00B20A2D"/>
    <w:rsid w:val="00B22972"/>
    <w:rsid w:val="00B23F8A"/>
    <w:rsid w:val="00B242D4"/>
    <w:rsid w:val="00B243E5"/>
    <w:rsid w:val="00B25D9A"/>
    <w:rsid w:val="00B3194E"/>
    <w:rsid w:val="00B3363C"/>
    <w:rsid w:val="00B33DE8"/>
    <w:rsid w:val="00B344F3"/>
    <w:rsid w:val="00B345B3"/>
    <w:rsid w:val="00B34BAC"/>
    <w:rsid w:val="00B356AF"/>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446C"/>
    <w:rsid w:val="00BB560B"/>
    <w:rsid w:val="00BC1A8B"/>
    <w:rsid w:val="00BC330D"/>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4E63"/>
    <w:rsid w:val="00BF7B37"/>
    <w:rsid w:val="00C02050"/>
    <w:rsid w:val="00C044D8"/>
    <w:rsid w:val="00C05CB0"/>
    <w:rsid w:val="00C114E1"/>
    <w:rsid w:val="00C12078"/>
    <w:rsid w:val="00C16AAB"/>
    <w:rsid w:val="00C16CF8"/>
    <w:rsid w:val="00C20A1F"/>
    <w:rsid w:val="00C221CA"/>
    <w:rsid w:val="00C27040"/>
    <w:rsid w:val="00C272F6"/>
    <w:rsid w:val="00C30BCD"/>
    <w:rsid w:val="00C325D1"/>
    <w:rsid w:val="00C3535C"/>
    <w:rsid w:val="00C35529"/>
    <w:rsid w:val="00C43382"/>
    <w:rsid w:val="00C44886"/>
    <w:rsid w:val="00C50BD0"/>
    <w:rsid w:val="00C5572E"/>
    <w:rsid w:val="00C7170A"/>
    <w:rsid w:val="00C71D98"/>
    <w:rsid w:val="00C737DE"/>
    <w:rsid w:val="00C74574"/>
    <w:rsid w:val="00C7694A"/>
    <w:rsid w:val="00C80F17"/>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77BB"/>
    <w:rsid w:val="00CA7895"/>
    <w:rsid w:val="00CB00BC"/>
    <w:rsid w:val="00CB43D8"/>
    <w:rsid w:val="00CB5BA6"/>
    <w:rsid w:val="00CB6016"/>
    <w:rsid w:val="00CB6F71"/>
    <w:rsid w:val="00CB7390"/>
    <w:rsid w:val="00CC0593"/>
    <w:rsid w:val="00CC42F0"/>
    <w:rsid w:val="00CC615D"/>
    <w:rsid w:val="00CD09F9"/>
    <w:rsid w:val="00CD2427"/>
    <w:rsid w:val="00CD56F0"/>
    <w:rsid w:val="00CD5C4C"/>
    <w:rsid w:val="00CD63B2"/>
    <w:rsid w:val="00CD748D"/>
    <w:rsid w:val="00CE0B43"/>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1783"/>
    <w:rsid w:val="00D92583"/>
    <w:rsid w:val="00D93507"/>
    <w:rsid w:val="00D9408E"/>
    <w:rsid w:val="00D94F93"/>
    <w:rsid w:val="00D95913"/>
    <w:rsid w:val="00D96C44"/>
    <w:rsid w:val="00D97DD2"/>
    <w:rsid w:val="00DA2DB0"/>
    <w:rsid w:val="00DA5F79"/>
    <w:rsid w:val="00DA6689"/>
    <w:rsid w:val="00DA742D"/>
    <w:rsid w:val="00DB44F5"/>
    <w:rsid w:val="00DB4BFB"/>
    <w:rsid w:val="00DB6E02"/>
    <w:rsid w:val="00DC135C"/>
    <w:rsid w:val="00DC46A9"/>
    <w:rsid w:val="00DC5221"/>
    <w:rsid w:val="00DC5DD6"/>
    <w:rsid w:val="00DC6D8F"/>
    <w:rsid w:val="00DD1AF4"/>
    <w:rsid w:val="00DD3921"/>
    <w:rsid w:val="00DE081E"/>
    <w:rsid w:val="00DE31C8"/>
    <w:rsid w:val="00DE4862"/>
    <w:rsid w:val="00DE5DFD"/>
    <w:rsid w:val="00DE77D3"/>
    <w:rsid w:val="00DE7E55"/>
    <w:rsid w:val="00DF36A5"/>
    <w:rsid w:val="00DF41E3"/>
    <w:rsid w:val="00DF60B8"/>
    <w:rsid w:val="00E041BB"/>
    <w:rsid w:val="00E06B31"/>
    <w:rsid w:val="00E072BB"/>
    <w:rsid w:val="00E07D9E"/>
    <w:rsid w:val="00E144E7"/>
    <w:rsid w:val="00E16E1D"/>
    <w:rsid w:val="00E16E97"/>
    <w:rsid w:val="00E220B2"/>
    <w:rsid w:val="00E24B46"/>
    <w:rsid w:val="00E2541F"/>
    <w:rsid w:val="00E2600F"/>
    <w:rsid w:val="00E26D5D"/>
    <w:rsid w:val="00E34A7A"/>
    <w:rsid w:val="00E361CD"/>
    <w:rsid w:val="00E36244"/>
    <w:rsid w:val="00E40041"/>
    <w:rsid w:val="00E45829"/>
    <w:rsid w:val="00E526A8"/>
    <w:rsid w:val="00E567D1"/>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D137A"/>
    <w:rsid w:val="00ED1A43"/>
    <w:rsid w:val="00ED3297"/>
    <w:rsid w:val="00ED674B"/>
    <w:rsid w:val="00ED755F"/>
    <w:rsid w:val="00ED7DFF"/>
    <w:rsid w:val="00EE1A6F"/>
    <w:rsid w:val="00EE2DB7"/>
    <w:rsid w:val="00EE69C8"/>
    <w:rsid w:val="00EE7661"/>
    <w:rsid w:val="00EF1EC4"/>
    <w:rsid w:val="00EF629F"/>
    <w:rsid w:val="00EF7075"/>
    <w:rsid w:val="00F00BE0"/>
    <w:rsid w:val="00F07648"/>
    <w:rsid w:val="00F07E4C"/>
    <w:rsid w:val="00F107B8"/>
    <w:rsid w:val="00F12F72"/>
    <w:rsid w:val="00F14533"/>
    <w:rsid w:val="00F17CED"/>
    <w:rsid w:val="00F20302"/>
    <w:rsid w:val="00F21DAD"/>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E38"/>
    <w:rsid w:val="00FB64D9"/>
    <w:rsid w:val="00FC0F9E"/>
    <w:rsid w:val="00FC15A0"/>
    <w:rsid w:val="00FC20A0"/>
    <w:rsid w:val="00FC2D49"/>
    <w:rsid w:val="00FC3E96"/>
    <w:rsid w:val="00FC57C4"/>
    <w:rsid w:val="00FC664F"/>
    <w:rsid w:val="00FE0351"/>
    <w:rsid w:val="00FE515B"/>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9335</Words>
  <Characters>53211</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62422</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2</cp:revision>
  <cp:lastPrinted>2017-09-22T06:17:00Z</cp:lastPrinted>
  <dcterms:created xsi:type="dcterms:W3CDTF">2025-11-10T12:47:00Z</dcterms:created>
  <dcterms:modified xsi:type="dcterms:W3CDTF">2025-11-10T12:47:00Z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